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65</w:t>
      </w:r>
      <w:r>
        <w:rPr>
          <w:b/>
          <w:sz w:val="24"/>
        </w:rPr>
        <w:tab/>
      </w:r>
      <w:r>
        <w:rPr>
          <w:rFonts w:hint="eastAsia"/>
          <w:b/>
          <w:sz w:val="24"/>
          <w:lang w:val="en-US" w:eastAsia="zh-CN"/>
        </w:rPr>
        <w:t>S6-250196</w:t>
      </w:r>
    </w:p>
    <w:p>
      <w:pPr>
        <w:pStyle w:val="81"/>
        <w:tabs>
          <w:tab w:val="right" w:pos="9639"/>
        </w:tabs>
        <w:spacing w:after="0"/>
        <w:rPr>
          <w:b/>
          <w:sz w:val="24"/>
        </w:rPr>
      </w:pPr>
      <w:bookmarkStart w:id="0" w:name="OLE_LINK1"/>
      <w:r>
        <w:rPr>
          <w:b/>
          <w:sz w:val="24"/>
        </w:rPr>
        <w:t>17 Feb</w:t>
      </w:r>
      <w:bookmarkEnd w:id="0"/>
      <w:r>
        <w:rPr>
          <w:b/>
          <w:sz w:val="24"/>
        </w:rPr>
        <w:t xml:space="preserve"> 202</w:t>
      </w:r>
      <w:r>
        <w:rPr>
          <w:rFonts w:hint="eastAsia"/>
          <w:b/>
          <w:sz w:val="24"/>
          <w:lang w:val="en-US" w:eastAsia="zh-CN"/>
        </w:rPr>
        <w:t>5</w:t>
      </w:r>
      <w:r>
        <w:rPr>
          <w:b/>
          <w:sz w:val="24"/>
        </w:rPr>
        <w:t xml:space="preserve"> - </w:t>
      </w:r>
      <w:r>
        <w:rPr>
          <w:rFonts w:hint="eastAsia"/>
          <w:b/>
          <w:sz w:val="24"/>
          <w:lang w:val="en-US" w:eastAsia="zh-CN"/>
        </w:rPr>
        <w:t>21</w:t>
      </w:r>
      <w:r>
        <w:rPr>
          <w:b/>
          <w:sz w:val="24"/>
        </w:rPr>
        <w:t xml:space="preserve"> Feb 202</w:t>
      </w:r>
      <w:r>
        <w:rPr>
          <w:rFonts w:hint="eastAsia"/>
          <w:b/>
          <w:sz w:val="24"/>
          <w:lang w:val="en-US" w:eastAsia="zh-CN"/>
        </w:rPr>
        <w:t>5</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sz w:val="20"/>
                <w:szCs w:val="20"/>
                <w:lang w:val="en-US" w:eastAsia="zh-CN"/>
              </w:rPr>
              <w:t>0021</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AIMLE Functional Description</w:t>
            </w:r>
            <w:r>
              <w:rPr>
                <w:rFonts w:hint="eastAsia" w:cs="Arial"/>
                <w:b w:val="0"/>
                <w:bCs w:val="0"/>
                <w:sz w:val="20"/>
                <w:szCs w:val="20"/>
                <w:lang w:val="en-US" w:eastAsia="zh-CN"/>
              </w:rPr>
              <w:t xml:space="preserve"> updata</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ins w:id="0" w:author="师晓卉" w:date="2025-02-08T22:46:29Z">
              <w:r>
                <w:rPr>
                  <w:rFonts w:hint="eastAsia"/>
                  <w:sz w:val="20"/>
                  <w:szCs w:val="20"/>
                  <w:lang w:val="en-US" w:eastAsia="zh-CN"/>
                </w:rPr>
                <w:t>5</w:t>
              </w:r>
            </w:ins>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Supplement the AIMLE Functional Description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6.2, 8.x</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1" w:name="_Toc122439663"/>
      <w:bookmarkStart w:id="2"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pPr>
        <w:pStyle w:val="2"/>
        <w:rPr>
          <w:rFonts w:eastAsia="宋体"/>
          <w:lang w:val="en-US" w:eastAsia="zh-CN"/>
        </w:rPr>
      </w:pPr>
      <w:bookmarkStart w:id="3" w:name="_Toc32663"/>
      <w:bookmarkStart w:id="4" w:name="_Toc106116319"/>
      <w:bookmarkStart w:id="5" w:name="_Toc187433158"/>
      <w:r>
        <w:t>6</w:t>
      </w:r>
      <w:r>
        <w:tab/>
      </w:r>
      <w:bookmarkEnd w:id="3"/>
      <w:bookmarkEnd w:id="4"/>
      <w:r>
        <w:t>AIMLE Functional Description</w:t>
      </w:r>
      <w:bookmarkEnd w:id="5"/>
    </w:p>
    <w:p>
      <w:pPr>
        <w:pStyle w:val="3"/>
      </w:pPr>
      <w:bookmarkStart w:id="6" w:name="_Toc187433159"/>
      <w:bookmarkStart w:id="7" w:name="_Hlk180499578"/>
      <w:r>
        <w:t>6.1</w:t>
      </w:r>
      <w:r>
        <w:tab/>
      </w:r>
      <w:r>
        <w:t>Support for ML model retrieval</w:t>
      </w:r>
      <w:bookmarkEnd w:id="6"/>
    </w:p>
    <w:p>
      <w:r>
        <w:t>This functionality covers the retrieval of ML models by an AIMLE client or a VAL server via the AIMLE server. The AIMLE server provides the functionality required to retrieve ML models stored in a ML repository based on a filtering criteria. The functionality is provided to the ML model consumer via an API following a request/response model or a subscribe/notify model.</w:t>
      </w:r>
    </w:p>
    <w:p>
      <w:pPr>
        <w:pStyle w:val="3"/>
        <w:rPr>
          <w:rFonts w:hint="default" w:eastAsia="宋体"/>
          <w:lang w:val="en-US" w:eastAsia="zh-CN"/>
        </w:rPr>
      </w:pPr>
      <w:bookmarkStart w:id="8" w:name="_Toc187433160"/>
      <w:r>
        <w:t>6.2</w:t>
      </w:r>
      <w:r>
        <w:tab/>
      </w:r>
      <w:r>
        <w:rPr>
          <w:rFonts w:hint="eastAsia" w:eastAsia="宋体"/>
        </w:rPr>
        <w:t>Support for ML model training</w:t>
      </w:r>
      <w:bookmarkEnd w:id="8"/>
      <w:ins w:id="1" w:author="师晓卉" w:date="2025-02-08T22:53:41Z">
        <w:r>
          <w:rPr>
            <w:rFonts w:hint="eastAsia" w:eastAsia="宋体"/>
            <w:lang w:val="en-US" w:eastAsia="zh-CN"/>
          </w:rPr>
          <w:t xml:space="preserve"> </w:t>
        </w:r>
      </w:ins>
      <w:ins w:id="2" w:author="师晓卉" w:date="2025-02-08T22:53:42Z">
        <w:r>
          <w:rPr>
            <w:rFonts w:hint="eastAsia" w:eastAsia="宋体"/>
            <w:lang w:val="en-US" w:eastAsia="zh-CN"/>
          </w:rPr>
          <w:t>and</w:t>
        </w:r>
      </w:ins>
      <w:ins w:id="3" w:author="师晓卉" w:date="2025-02-08T22:53:43Z">
        <w:r>
          <w:rPr>
            <w:rFonts w:hint="eastAsia" w:eastAsia="宋体"/>
            <w:lang w:val="en-US" w:eastAsia="zh-CN"/>
          </w:rPr>
          <w:t xml:space="preserve"> </w:t>
        </w:r>
      </w:ins>
      <w:ins w:id="4" w:author="师晓卉" w:date="2025-02-08T22:53:48Z">
        <w:r>
          <w:rPr>
            <w:rFonts w:hint="eastAsia" w:eastAsia="宋体"/>
            <w:lang w:val="en-US" w:eastAsia="zh-CN"/>
          </w:rPr>
          <w:t>inference</w:t>
        </w:r>
      </w:ins>
    </w:p>
    <w:p>
      <w:pPr>
        <w:rPr>
          <w:ins w:id="5" w:author="师晓卉" w:date="2025-02-08T22:56:23Z"/>
        </w:rPr>
      </w:pPr>
      <w:r>
        <w:rPr>
          <w:lang w:val="en-US" w:eastAsia="zh-CN"/>
        </w:rPr>
        <w:t xml:space="preserve">This functionality enables the AIMLE server to support ML model training based on requests from a VAL server. The AIMLE server provides the functionality to train a specific ML model or </w:t>
      </w:r>
      <w:r>
        <w:t>assist the ML model training at VAL server/client(s).</w:t>
      </w:r>
    </w:p>
    <w:p>
      <w:pPr>
        <w:rPr>
          <w:ins w:id="6" w:author="师晓卉" w:date="2025-02-08T22:56:24Z"/>
        </w:rPr>
      </w:pPr>
      <w:ins w:id="7" w:author="师晓卉" w:date="2025-02-08T22:56:24Z">
        <w:r>
          <w:rPr>
            <w:lang w:val="en-US" w:eastAsia="zh-CN"/>
          </w:rPr>
          <w:t xml:space="preserve">This functionality enables the AIMLE server to support ML model </w:t>
        </w:r>
      </w:ins>
      <w:ins w:id="8" w:author="师晓卉" w:date="2025-02-08T22:56:31Z">
        <w:r>
          <w:rPr>
            <w:rFonts w:hint="eastAsia"/>
            <w:lang w:val="en-US" w:eastAsia="zh-CN"/>
          </w:rPr>
          <w:t>inference</w:t>
        </w:r>
      </w:ins>
      <w:ins w:id="9" w:author="师晓卉" w:date="2025-02-08T22:56:24Z">
        <w:r>
          <w:rPr>
            <w:lang w:val="en-US" w:eastAsia="zh-CN"/>
          </w:rPr>
          <w:t xml:space="preserve"> based on </w:t>
        </w:r>
      </w:ins>
      <w:ins w:id="10" w:author="师晓卉" w:date="2025-02-08T22:58:57Z">
        <w:r>
          <w:rPr>
            <w:rFonts w:hint="eastAsia"/>
            <w:lang w:val="en-US" w:eastAsia="zh-CN"/>
          </w:rPr>
          <w:t xml:space="preserve">inference </w:t>
        </w:r>
      </w:ins>
      <w:ins w:id="11" w:author="师晓卉" w:date="2025-02-08T22:56:24Z">
        <w:r>
          <w:rPr>
            <w:lang w:val="en-US" w:eastAsia="zh-CN"/>
          </w:rPr>
          <w:t xml:space="preserve">requests from a VAL server. The AIMLE server provides the functionality to </w:t>
        </w:r>
      </w:ins>
      <w:ins w:id="12" w:author="师晓卉" w:date="2025-02-08T23:00:56Z">
        <w:r>
          <w:rPr>
            <w:rFonts w:ascii="Times New Roman" w:hAnsi="Times New Roman" w:cs="Times New Roman" w:eastAsiaTheme="minorEastAsia"/>
            <w:sz w:val="20"/>
            <w:szCs w:val="20"/>
            <w:lang w:val="en-US" w:eastAsia="zh-CN"/>
          </w:rPr>
          <w:t>receiv</w:t>
        </w:r>
      </w:ins>
      <w:ins w:id="13" w:author="师晓卉" w:date="2025-02-08T23:01:01Z">
        <w:r>
          <w:rPr>
            <w:rFonts w:hint="default" w:ascii="Times New Roman" w:hAnsi="Times New Roman" w:cs="Times New Roman" w:eastAsiaTheme="minorEastAsia"/>
            <w:sz w:val="20"/>
            <w:szCs w:val="20"/>
            <w:lang w:val="en-US" w:eastAsia="zh-CN"/>
          </w:rPr>
          <w:t>e</w:t>
        </w:r>
      </w:ins>
      <w:ins w:id="14" w:author="师晓卉" w:date="2025-02-08T23:00:56Z">
        <w:r>
          <w:rPr>
            <w:rFonts w:ascii="Times New Roman" w:hAnsi="Times New Roman" w:cs="Times New Roman" w:eastAsiaTheme="minorEastAsia"/>
            <w:sz w:val="20"/>
            <w:szCs w:val="20"/>
            <w:lang w:val="en-US" w:eastAsia="zh-CN"/>
          </w:rPr>
          <w:t xml:space="preserve"> inference requests from the VAL server and return the inference results to the VAL server</w:t>
        </w:r>
      </w:ins>
      <w:ins w:id="15" w:author="师晓卉" w:date="2025-02-08T22:56:24Z">
        <w:r>
          <w:rPr>
            <w:lang w:val="en-US" w:eastAsia="zh-CN"/>
          </w:rPr>
          <w:t>.</w:t>
        </w:r>
      </w:ins>
    </w:p>
    <w:p/>
    <w:bookmarkEnd w:id="7"/>
    <w:p>
      <w:pPr>
        <w:pStyle w:val="3"/>
      </w:pPr>
      <w:bookmarkStart w:id="9" w:name="_Toc187433161"/>
      <w:r>
        <w:t>6.3</w:t>
      </w:r>
      <w:r>
        <w:tab/>
      </w:r>
      <w:r>
        <w:t>Support for FL member registration</w:t>
      </w:r>
      <w:bookmarkEnd w:id="9"/>
    </w:p>
    <w:p>
      <w:r>
        <w:t>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pPr>
        <w:pStyle w:val="3"/>
      </w:pPr>
      <w:bookmarkStart w:id="10" w:name="_Hlk180500773"/>
      <w:bookmarkStart w:id="11" w:name="_Toc187433162"/>
      <w:r>
        <w:t>6.4</w:t>
      </w:r>
      <w:r>
        <w:tab/>
      </w:r>
      <w:bookmarkEnd w:id="10"/>
      <w:r>
        <w:t>Support for FL events subscription and notification</w:t>
      </w:r>
      <w:bookmarkEnd w:id="11"/>
    </w:p>
    <w:p>
      <w:r>
        <w:t>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pPr>
        <w:pStyle w:val="3"/>
      </w:pPr>
      <w:bookmarkStart w:id="12" w:name="_Toc180511998"/>
      <w:bookmarkStart w:id="13" w:name="_Toc187433163"/>
      <w:r>
        <w:t>6.5</w:t>
      </w:r>
      <w:r>
        <w:tab/>
      </w:r>
      <w:bookmarkEnd w:id="12"/>
      <w:r>
        <w:t>Support AI/ML task transfer</w:t>
      </w:r>
      <w:bookmarkEnd w:id="13"/>
    </w:p>
    <w:p>
      <w:pPr>
        <w:rPr>
          <w:ins w:id="16" w:author="师晓卉" w:date="2025-02-08T22:49:13Z"/>
          <w:rFonts w:ascii="Arial" w:hAnsi="Arial" w:cs="Arial"/>
          <w:color w:val="0000FF"/>
          <w:sz w:val="28"/>
          <w:szCs w:val="28"/>
          <w:lang w:val="en-US"/>
        </w:rPr>
      </w:pPr>
      <w:r>
        <w:t xml:space="preserve">This functionality covers the AIMLE support for ML task transfer, which is applicable to scenarios where an AI/ML member cannot finish the assigned AI/ML task during the performing process. In this scenario, the AIMLE server assists the source AI/ML member by support transferring the intermediate AI/ML information (e.g., the intermediate AI/ML operation status and results) to another AI/ML member (target AI/ML member) for further operations to complete the AI/ML task. </w:t>
      </w:r>
    </w:p>
    <w:p>
      <w:pPr>
        <w:pStyle w:val="61"/>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pPr>
        <w:pStyle w:val="61"/>
        <w:rPr>
          <w:ins w:id="17" w:author="师晓卉" w:date="2025-02-08T21:55:51Z"/>
        </w:rPr>
      </w:pPr>
    </w:p>
    <w:p>
      <w:pPr>
        <w:pStyle w:val="61"/>
        <w:rPr>
          <w:ins w:id="18" w:author="师晓卉" w:date="2025-02-08T21:55:51Z"/>
        </w:rPr>
      </w:pPr>
    </w:p>
    <w:p>
      <w:pPr>
        <w:pStyle w:val="3"/>
        <w:rPr>
          <w:ins w:id="19" w:author="师晓卉" w:date="2025-02-10T23:11:58Z"/>
          <w:lang w:val="en-IN"/>
        </w:rPr>
      </w:pPr>
      <w:ins w:id="20" w:author="师晓卉" w:date="2025-02-10T23:11:58Z">
        <w:bookmarkStart w:id="14" w:name="_Toc187433213"/>
        <w:r>
          <w:rPr>
            <w:rFonts w:eastAsia="宋体"/>
            <w:lang w:val="en-US" w:eastAsia="zh-CN"/>
          </w:rPr>
          <w:t>8</w:t>
        </w:r>
      </w:ins>
      <w:ins w:id="21" w:author="师晓卉" w:date="2025-02-10T23:11:58Z">
        <w:r>
          <w:rPr>
            <w:lang w:val="en-IN"/>
          </w:rPr>
          <w:t>.</w:t>
        </w:r>
      </w:ins>
      <w:ins w:id="22" w:author="师晓卉" w:date="2025-02-10T23:11:58Z">
        <w:r>
          <w:rPr>
            <w:rFonts w:hint="eastAsia"/>
            <w:lang w:val="en-US" w:eastAsia="zh-CN"/>
          </w:rPr>
          <w:t>x</w:t>
        </w:r>
      </w:ins>
      <w:ins w:id="23" w:author="师晓卉" w:date="2025-02-10T23:11:58Z">
        <w:r>
          <w:rPr>
            <w:lang w:val="en-IN"/>
          </w:rPr>
          <w:tab/>
        </w:r>
      </w:ins>
      <w:ins w:id="24" w:author="师晓卉" w:date="2025-02-10T23:11:58Z">
        <w:r>
          <w:rPr>
            <w:lang w:val="en-IN"/>
          </w:rPr>
          <w:t xml:space="preserve">ML model </w:t>
        </w:r>
        <w:bookmarkEnd w:id="14"/>
      </w:ins>
      <w:ins w:id="25" w:author="师晓卉" w:date="2025-02-10T23:11:58Z">
        <w:r>
          <w:rPr>
            <w:rFonts w:hint="eastAsia"/>
            <w:lang w:val="en-US" w:eastAsia="zh-CN"/>
          </w:rPr>
          <w:t>inference</w:t>
        </w:r>
      </w:ins>
      <w:ins w:id="26" w:author="师晓卉" w:date="2025-02-10T23:11:58Z">
        <w:r>
          <w:rPr>
            <w:lang w:val="en-IN"/>
          </w:rPr>
          <w:t xml:space="preserve"> </w:t>
        </w:r>
      </w:ins>
    </w:p>
    <w:p>
      <w:pPr>
        <w:pStyle w:val="4"/>
        <w:rPr>
          <w:ins w:id="27" w:author="师晓卉" w:date="2025-02-10T23:11:58Z"/>
          <w:lang w:val="en-IN"/>
        </w:rPr>
      </w:pPr>
      <w:ins w:id="28" w:author="师晓卉" w:date="2025-02-10T23:11:58Z">
        <w:bookmarkStart w:id="15" w:name="_Toc187433214"/>
        <w:r>
          <w:rPr>
            <w:rFonts w:eastAsia="宋体"/>
            <w:lang w:val="en-US" w:eastAsia="zh-CN"/>
          </w:rPr>
          <w:t>8</w:t>
        </w:r>
      </w:ins>
      <w:ins w:id="29" w:author="师晓卉" w:date="2025-02-10T23:11:58Z">
        <w:r>
          <w:rPr>
            <w:lang w:val="en-IN"/>
          </w:rPr>
          <w:t>.</w:t>
        </w:r>
      </w:ins>
      <w:ins w:id="30" w:author="师晓卉" w:date="2025-02-10T23:11:58Z">
        <w:r>
          <w:rPr>
            <w:rFonts w:hint="eastAsia"/>
            <w:lang w:val="en-US" w:eastAsia="zh-CN"/>
          </w:rPr>
          <w:t>x</w:t>
        </w:r>
      </w:ins>
      <w:ins w:id="31" w:author="师晓卉" w:date="2025-02-10T23:11:58Z">
        <w:r>
          <w:rPr>
            <w:lang w:val="en-IN"/>
          </w:rPr>
          <w:t>.1</w:t>
        </w:r>
      </w:ins>
      <w:ins w:id="32" w:author="师晓卉" w:date="2025-02-10T23:11:58Z">
        <w:r>
          <w:rPr>
            <w:lang w:val="en-IN"/>
          </w:rPr>
          <w:tab/>
        </w:r>
      </w:ins>
      <w:ins w:id="33" w:author="师晓卉" w:date="2025-02-10T23:11:58Z">
        <w:r>
          <w:rPr>
            <w:lang w:val="en-IN"/>
          </w:rPr>
          <w:t>General</w:t>
        </w:r>
        <w:bookmarkEnd w:id="15"/>
      </w:ins>
    </w:p>
    <w:p>
      <w:pPr>
        <w:rPr>
          <w:ins w:id="34" w:author="师晓卉" w:date="2025-02-10T23:11:58Z"/>
          <w:lang w:val="en-IN"/>
        </w:rPr>
      </w:pPr>
      <w:ins w:id="35" w:author="师晓卉" w:date="2025-02-10T23:11:58Z">
        <w:r>
          <w:rPr>
            <w:lang w:val="en-IN"/>
          </w:rPr>
          <w:t xml:space="preserve">This clause describes the procedure for supporting the ML model </w:t>
        </w:r>
      </w:ins>
      <w:ins w:id="36" w:author="师晓卉" w:date="2025-02-10T23:11:58Z">
        <w:r>
          <w:rPr>
            <w:rFonts w:hint="eastAsia"/>
            <w:lang w:val="en-US" w:eastAsia="zh-CN"/>
          </w:rPr>
          <w:t>inference</w:t>
        </w:r>
      </w:ins>
      <w:ins w:id="37" w:author="师晓卉" w:date="2025-02-10T23:11:58Z">
        <w:r>
          <w:rPr>
            <w:lang w:val="en-IN"/>
          </w:rPr>
          <w:t xml:space="preserve"> by the AIMLE server. The VAL server requests the AIMLE server for the ML model </w:t>
        </w:r>
      </w:ins>
      <w:ins w:id="38" w:author="师晓卉" w:date="2025-02-10T23:11:58Z">
        <w:r>
          <w:rPr>
            <w:rFonts w:hint="eastAsia"/>
            <w:lang w:val="en-US" w:eastAsia="zh-CN"/>
          </w:rPr>
          <w:t>inference</w:t>
        </w:r>
      </w:ins>
      <w:ins w:id="39" w:author="师晓卉" w:date="2025-02-10T23:11:58Z">
        <w:r>
          <w:rPr>
            <w:lang w:val="en-IN"/>
          </w:rPr>
          <w:t xml:space="preserve">. VAL server requests the AIMLE server </w:t>
        </w:r>
      </w:ins>
      <w:ins w:id="40" w:author="师晓卉" w:date="2025-02-10T23:11:58Z">
        <w:r>
          <w:rPr>
            <w:rFonts w:hint="eastAsia"/>
            <w:lang w:val="en-US" w:eastAsia="zh-CN"/>
          </w:rPr>
          <w:t>for</w:t>
        </w:r>
      </w:ins>
      <w:ins w:id="41" w:author="师晓卉" w:date="2025-02-10T23:11:58Z">
        <w:r>
          <w:rPr>
            <w:lang w:val="en-IN"/>
          </w:rPr>
          <w:t xml:space="preserve"> ML model</w:t>
        </w:r>
      </w:ins>
      <w:ins w:id="42" w:author="师晓卉" w:date="2025-02-10T23:11:58Z">
        <w:r>
          <w:rPr>
            <w:rFonts w:hint="eastAsia"/>
            <w:lang w:val="en-US" w:eastAsia="zh-CN"/>
          </w:rPr>
          <w:t xml:space="preserve"> inference</w:t>
        </w:r>
      </w:ins>
      <w:ins w:id="43" w:author="师晓卉" w:date="2025-02-10T23:11:58Z">
        <w:r>
          <w:rPr>
            <w:lang w:val="en-IN"/>
          </w:rPr>
          <w:t xml:space="preserve"> by specifying the details about the ML model or requirements to select a ML model for </w:t>
        </w:r>
      </w:ins>
      <w:ins w:id="44" w:author="师晓卉" w:date="2025-02-10T23:11:58Z">
        <w:r>
          <w:rPr>
            <w:rFonts w:hint="eastAsia"/>
            <w:lang w:val="en-US" w:eastAsia="zh-CN"/>
          </w:rPr>
          <w:t>inference</w:t>
        </w:r>
      </w:ins>
      <w:ins w:id="45" w:author="师晓卉" w:date="2025-02-10T23:11:58Z">
        <w:r>
          <w:rPr>
            <w:lang w:val="en-IN"/>
          </w:rPr>
          <w:t>.</w:t>
        </w:r>
      </w:ins>
    </w:p>
    <w:p>
      <w:pPr>
        <w:pStyle w:val="4"/>
        <w:rPr>
          <w:ins w:id="46" w:author="师晓卉" w:date="2025-02-10T23:11:58Z"/>
          <w:rFonts w:hint="default" w:eastAsiaTheme="minorEastAsia"/>
          <w:lang w:val="en-US" w:eastAsia="zh-CN"/>
        </w:rPr>
      </w:pPr>
      <w:ins w:id="47" w:author="师晓卉" w:date="2025-02-10T23:11:58Z">
        <w:bookmarkStart w:id="16" w:name="_Toc187433215"/>
        <w:r>
          <w:rPr>
            <w:rFonts w:eastAsia="宋体"/>
            <w:lang w:val="en-US" w:eastAsia="zh-CN"/>
          </w:rPr>
          <w:t>8</w:t>
        </w:r>
      </w:ins>
      <w:ins w:id="48" w:author="师晓卉" w:date="2025-02-10T23:11:58Z">
        <w:r>
          <w:rPr>
            <w:lang w:val="en-IN"/>
          </w:rPr>
          <w:t>.</w:t>
        </w:r>
      </w:ins>
      <w:ins w:id="49" w:author="师晓卉" w:date="2025-02-10T23:11:58Z">
        <w:r>
          <w:rPr>
            <w:rFonts w:hint="eastAsia"/>
            <w:lang w:val="en-US" w:eastAsia="zh-CN"/>
          </w:rPr>
          <w:t>x</w:t>
        </w:r>
      </w:ins>
      <w:ins w:id="50" w:author="师晓卉" w:date="2025-02-10T23:11:58Z">
        <w:r>
          <w:rPr>
            <w:lang w:val="en-IN"/>
          </w:rPr>
          <w:t>.</w:t>
        </w:r>
      </w:ins>
      <w:ins w:id="51" w:author="师晓卉" w:date="2025-02-10T23:11:58Z">
        <w:r>
          <w:rPr>
            <w:rFonts w:eastAsia="宋体"/>
            <w:lang w:val="en-US" w:eastAsia="zh-CN"/>
          </w:rPr>
          <w:t>2</w:t>
        </w:r>
      </w:ins>
      <w:ins w:id="52" w:author="师晓卉" w:date="2025-02-10T23:11:58Z">
        <w:r>
          <w:rPr>
            <w:lang w:val="en-IN"/>
          </w:rPr>
          <w:tab/>
        </w:r>
      </w:ins>
      <w:ins w:id="53" w:author="师晓卉" w:date="2025-02-10T23:11:58Z">
        <w:r>
          <w:rPr>
            <w:lang w:val="en-IN"/>
          </w:rPr>
          <w:t xml:space="preserve">Procedure for ML model </w:t>
        </w:r>
        <w:bookmarkEnd w:id="16"/>
      </w:ins>
      <w:ins w:id="54" w:author="师晓卉" w:date="2025-02-10T23:11:58Z">
        <w:r>
          <w:rPr>
            <w:rFonts w:hint="eastAsia"/>
            <w:lang w:val="en-US" w:eastAsia="zh-CN"/>
          </w:rPr>
          <w:t>inference</w:t>
        </w:r>
      </w:ins>
    </w:p>
    <w:p>
      <w:pPr>
        <w:rPr>
          <w:ins w:id="55" w:author="师晓卉" w:date="2025-02-10T23:11:58Z"/>
          <w:lang w:val="en-IN"/>
        </w:rPr>
      </w:pPr>
      <w:ins w:id="56" w:author="师晓卉" w:date="2025-02-10T23:11:58Z">
        <w:r>
          <w:rPr>
            <w:lang w:val="en-IN"/>
          </w:rPr>
          <w:t>Figure 8.</w:t>
        </w:r>
      </w:ins>
      <w:ins w:id="57" w:author="师晓卉" w:date="2025-02-10T23:11:58Z">
        <w:r>
          <w:rPr>
            <w:rFonts w:hint="eastAsia"/>
            <w:lang w:val="en-US" w:eastAsia="zh-CN"/>
          </w:rPr>
          <w:t>x</w:t>
        </w:r>
      </w:ins>
      <w:ins w:id="58" w:author="师晓卉" w:date="2025-02-10T23:11:58Z">
        <w:r>
          <w:rPr>
            <w:lang w:val="en-IN"/>
          </w:rPr>
          <w:t>.2-1 illustrates the procedure for AIMLE server to support ML model training based on the request from the VAL server.</w:t>
        </w:r>
      </w:ins>
    </w:p>
    <w:p>
      <w:pPr>
        <w:pStyle w:val="55"/>
        <w:rPr>
          <w:ins w:id="59" w:author="师晓卉" w:date="2025-02-10T23:11:58Z"/>
          <w:rFonts w:hint="eastAsia" w:ascii="Times New Roman" w:hAnsi="Times New Roman"/>
          <w:lang w:val="en-US" w:eastAsia="zh-CN"/>
        </w:rPr>
      </w:pPr>
      <w:ins w:id="60" w:author="师晓卉" w:date="2025-02-10T23:11:58Z">
        <w:bookmarkStart w:id="22" w:name="_GoBack"/>
        <w:r>
          <w:rPr/>
          <w:drawing>
            <wp:anchor distT="0" distB="0" distL="114300" distR="114300" simplePos="0" relativeHeight="251659264" behindDoc="0" locked="0" layoutInCell="1" allowOverlap="1">
              <wp:simplePos x="0" y="0"/>
              <wp:positionH relativeFrom="column">
                <wp:posOffset>1184275</wp:posOffset>
              </wp:positionH>
              <wp:positionV relativeFrom="paragraph">
                <wp:posOffset>128270</wp:posOffset>
              </wp:positionV>
              <wp:extent cx="3520440" cy="1853565"/>
              <wp:effectExtent l="0" t="0" r="10160" b="63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520440" cy="1853565"/>
                      </a:xfrm>
                      <a:prstGeom prst="rect">
                        <a:avLst/>
                      </a:prstGeom>
                      <a:noFill/>
                      <a:ln>
                        <a:noFill/>
                      </a:ln>
                    </pic:spPr>
                  </pic:pic>
                </a:graphicData>
              </a:graphic>
            </wp:anchor>
          </w:drawing>
        </w:r>
        <w:bookmarkEnd w:id="22"/>
      </w:ins>
    </w:p>
    <w:p>
      <w:pPr>
        <w:pStyle w:val="55"/>
        <w:rPr>
          <w:ins w:id="62" w:author="师晓卉" w:date="2025-02-10T23:11:58Z"/>
          <w:rFonts w:hint="eastAsia" w:ascii="Times New Roman" w:hAnsi="Times New Roman"/>
          <w:lang w:val="en-US" w:eastAsia="zh-CN"/>
        </w:rPr>
      </w:pPr>
    </w:p>
    <w:p>
      <w:pPr>
        <w:pStyle w:val="55"/>
        <w:rPr>
          <w:ins w:id="63" w:author="师晓卉" w:date="2025-02-10T23:11:58Z"/>
          <w:rFonts w:hint="eastAsia" w:ascii="Times New Roman" w:hAnsi="Times New Roman"/>
          <w:lang w:val="en-US" w:eastAsia="zh-CN"/>
        </w:rPr>
      </w:pPr>
    </w:p>
    <w:p>
      <w:pPr>
        <w:pStyle w:val="55"/>
        <w:rPr>
          <w:ins w:id="64" w:author="师晓卉" w:date="2025-02-10T23:11:58Z"/>
          <w:rFonts w:hint="eastAsia" w:ascii="Times New Roman" w:hAnsi="Times New Roman"/>
          <w:lang w:val="en-US" w:eastAsia="zh-CN"/>
        </w:rPr>
      </w:pPr>
    </w:p>
    <w:p>
      <w:pPr>
        <w:pStyle w:val="55"/>
        <w:rPr>
          <w:ins w:id="65" w:author="师晓卉" w:date="2025-02-10T23:11:58Z"/>
          <w:rFonts w:hint="eastAsia" w:ascii="Times New Roman" w:hAnsi="Times New Roman"/>
          <w:lang w:val="en-US" w:eastAsia="zh-CN"/>
        </w:rPr>
      </w:pPr>
    </w:p>
    <w:p>
      <w:pPr>
        <w:pStyle w:val="55"/>
        <w:rPr>
          <w:ins w:id="66" w:author="师晓卉" w:date="2025-02-10T23:11:58Z"/>
          <w:rFonts w:hint="eastAsia" w:ascii="Times New Roman" w:hAnsi="Times New Roman"/>
          <w:lang w:val="en-US" w:eastAsia="zh-CN"/>
        </w:rPr>
      </w:pPr>
    </w:p>
    <w:p>
      <w:pPr>
        <w:pStyle w:val="55"/>
        <w:rPr>
          <w:ins w:id="67" w:author="师晓卉" w:date="2025-02-10T23:11:58Z"/>
          <w:rFonts w:hint="eastAsia" w:ascii="Times New Roman" w:hAnsi="Times New Roman"/>
          <w:lang w:val="en-US" w:eastAsia="zh-CN"/>
        </w:rPr>
      </w:pPr>
    </w:p>
    <w:p>
      <w:pPr>
        <w:pStyle w:val="55"/>
        <w:rPr>
          <w:ins w:id="68" w:author="师晓卉" w:date="2025-02-10T23:11:58Z"/>
          <w:rFonts w:hint="eastAsia" w:ascii="Times New Roman" w:hAnsi="Times New Roman"/>
          <w:lang w:val="en-US" w:eastAsia="zh-CN"/>
        </w:rPr>
      </w:pPr>
    </w:p>
    <w:p>
      <w:pPr>
        <w:pStyle w:val="54"/>
        <w:ind w:firstLine="3012" w:firstLineChars="1500"/>
        <w:jc w:val="both"/>
        <w:rPr>
          <w:ins w:id="69" w:author="师晓卉" w:date="2025-02-10T23:11:58Z"/>
          <w:rFonts w:hint="default" w:eastAsiaTheme="minorEastAsia"/>
          <w:lang w:val="en-US" w:eastAsia="zh-CN"/>
        </w:rPr>
      </w:pPr>
      <w:ins w:id="70" w:author="师晓卉" w:date="2025-02-10T23:11:58Z">
        <w:r>
          <w:rPr/>
          <w:t>Figure 8.</w:t>
        </w:r>
      </w:ins>
      <w:ins w:id="71" w:author="师晓卉" w:date="2025-02-10T23:11:58Z">
        <w:r>
          <w:rPr>
            <w:rFonts w:hint="eastAsia"/>
            <w:lang w:val="en-US" w:eastAsia="zh-CN"/>
          </w:rPr>
          <w:t>x</w:t>
        </w:r>
      </w:ins>
      <w:ins w:id="72" w:author="师晓卉" w:date="2025-02-10T23:11:58Z">
        <w:r>
          <w:rPr/>
          <w:t xml:space="preserve">.2-1: ML model </w:t>
        </w:r>
      </w:ins>
      <w:ins w:id="73" w:author="师晓卉" w:date="2025-02-10T23:11:58Z">
        <w:r>
          <w:rPr>
            <w:rFonts w:hint="eastAsia"/>
            <w:lang w:val="en-US" w:eastAsia="zh-CN"/>
          </w:rPr>
          <w:t>inference</w:t>
        </w:r>
      </w:ins>
    </w:p>
    <w:p>
      <w:pPr>
        <w:pStyle w:val="75"/>
        <w:rPr>
          <w:ins w:id="74" w:author="师晓卉" w:date="2025-02-10T23:11:58Z"/>
          <w:lang w:eastAsia="zh-CN"/>
        </w:rPr>
      </w:pPr>
      <w:ins w:id="75" w:author="师晓卉" w:date="2025-02-10T23:11:58Z">
        <w:r>
          <w:rPr>
            <w:lang w:eastAsia="zh-CN"/>
          </w:rPr>
          <w:t>1.</w:t>
        </w:r>
      </w:ins>
      <w:ins w:id="76" w:author="师晓卉" w:date="2025-02-10T23:11:58Z">
        <w:r>
          <w:rPr>
            <w:lang w:eastAsia="zh-CN"/>
          </w:rPr>
          <w:tab/>
        </w:r>
      </w:ins>
      <w:ins w:id="77" w:author="师晓卉" w:date="2025-02-10T23:11:58Z">
        <w:r>
          <w:rPr>
            <w:lang w:eastAsia="zh-CN"/>
          </w:rPr>
          <w:t xml:space="preserve">The VAL server sends an ML model </w:t>
        </w:r>
      </w:ins>
      <w:ins w:id="78" w:author="师晓卉" w:date="2025-02-10T23:11:58Z">
        <w:r>
          <w:rPr>
            <w:rFonts w:hint="eastAsia"/>
            <w:lang w:val="en-US" w:eastAsia="zh-CN"/>
          </w:rPr>
          <w:t>inference</w:t>
        </w:r>
      </w:ins>
      <w:ins w:id="79" w:author="师晓卉" w:date="2025-02-10T23:11:58Z">
        <w:r>
          <w:rPr>
            <w:lang w:eastAsia="zh-CN"/>
          </w:rPr>
          <w:t xml:space="preserve"> request to AIMLE server, requesting the inference result from the </w:t>
        </w:r>
      </w:ins>
      <w:ins w:id="80" w:author="师晓卉" w:date="2025-02-10T23:11:58Z">
        <w:r>
          <w:rPr>
            <w:rFonts w:hint="eastAsia"/>
            <w:lang w:val="en-US" w:eastAsia="zh-CN"/>
          </w:rPr>
          <w:t>AIMLE server</w:t>
        </w:r>
      </w:ins>
      <w:ins w:id="81" w:author="师晓卉" w:date="2025-02-10T23:11:58Z">
        <w:r>
          <w:rPr>
            <w:lang w:eastAsia="zh-CN"/>
          </w:rPr>
          <w:t>. This request consists of ML model information or ML model</w:t>
        </w:r>
      </w:ins>
      <w:ins w:id="82" w:author="师晓卉" w:date="2025-02-10T23:11:58Z">
        <w:r>
          <w:rPr>
            <w:rFonts w:hint="eastAsia"/>
            <w:lang w:val="en-US" w:eastAsia="zh-CN"/>
          </w:rPr>
          <w:t xml:space="preserve"> inference</w:t>
        </w:r>
      </w:ins>
      <w:ins w:id="83" w:author="师晓卉" w:date="2025-02-10T23:11:58Z">
        <w:r>
          <w:rPr>
            <w:lang w:eastAsia="zh-CN"/>
          </w:rPr>
          <w:t xml:space="preserve"> requirement information, etc.</w:t>
        </w:r>
      </w:ins>
    </w:p>
    <w:p>
      <w:pPr>
        <w:pStyle w:val="75"/>
        <w:rPr>
          <w:ins w:id="84" w:author="师晓卉" w:date="2025-02-10T23:11:58Z"/>
          <w:rFonts w:hint="default"/>
          <w:lang w:val="en-US" w:eastAsia="zh-CN"/>
        </w:rPr>
      </w:pPr>
      <w:ins w:id="85" w:author="师晓卉" w:date="2025-02-10T23:11:58Z">
        <w:r>
          <w:rPr>
            <w:lang w:eastAsia="zh-CN"/>
          </w:rPr>
          <w:t>2.</w:t>
        </w:r>
      </w:ins>
      <w:ins w:id="86" w:author="师晓卉" w:date="2025-02-10T23:11:58Z">
        <w:r>
          <w:rPr>
            <w:lang w:eastAsia="zh-CN"/>
          </w:rPr>
          <w:tab/>
        </w:r>
      </w:ins>
      <w:ins w:id="87" w:author="师晓卉" w:date="2025-02-10T23:11:58Z">
        <w:r>
          <w:rPr>
            <w:lang w:eastAsia="zh-CN"/>
          </w:rPr>
          <w:t xml:space="preserve">The </w:t>
        </w:r>
      </w:ins>
      <w:ins w:id="88" w:author="师晓卉" w:date="2025-02-10T23:11:58Z">
        <w:r>
          <w:rPr>
            <w:lang w:val="en-US"/>
          </w:rPr>
          <w:t>AIMLE</w:t>
        </w:r>
      </w:ins>
      <w:ins w:id="89" w:author="师晓卉" w:date="2025-02-10T23:11:58Z">
        <w:r>
          <w:rPr>
            <w:lang w:eastAsia="zh-CN"/>
          </w:rPr>
          <w:t xml:space="preserve"> server checks whether the VAL server is authorized to perform the ML model </w:t>
        </w:r>
      </w:ins>
      <w:ins w:id="90" w:author="师晓卉" w:date="2025-02-10T23:11:58Z">
        <w:r>
          <w:rPr>
            <w:rFonts w:hint="eastAsia"/>
            <w:lang w:val="en-US" w:eastAsia="zh-CN"/>
          </w:rPr>
          <w:t xml:space="preserve">inference </w:t>
        </w:r>
      </w:ins>
      <w:ins w:id="91" w:author="师晓卉" w:date="2025-02-10T23:11:58Z">
        <w:r>
          <w:rPr>
            <w:lang w:eastAsia="zh-CN"/>
          </w:rPr>
          <w:t xml:space="preserve">request. If no model information is provided but only the model </w:t>
        </w:r>
      </w:ins>
      <w:ins w:id="92" w:author="师晓卉" w:date="2025-02-10T23:11:58Z">
        <w:r>
          <w:rPr>
            <w:rFonts w:hint="eastAsia"/>
            <w:lang w:val="en-US" w:eastAsia="zh-CN"/>
          </w:rPr>
          <w:t>inference</w:t>
        </w:r>
      </w:ins>
      <w:ins w:id="93" w:author="师晓卉" w:date="2025-02-10T23:11:58Z">
        <w:r>
          <w:rPr>
            <w:lang w:eastAsia="zh-CN"/>
          </w:rPr>
          <w:t xml:space="preserve"> requirement information is provided in step 1, the AIMLE server identifies and selects the appropriate ML model for </w:t>
        </w:r>
      </w:ins>
      <w:ins w:id="94" w:author="师晓卉" w:date="2025-02-10T23:11:58Z">
        <w:r>
          <w:rPr>
            <w:rFonts w:hint="eastAsia"/>
            <w:lang w:val="en-US" w:eastAsia="zh-CN"/>
          </w:rPr>
          <w:t>inference</w:t>
        </w:r>
      </w:ins>
      <w:ins w:id="95" w:author="师晓卉" w:date="2025-02-10T23:11:58Z">
        <w:r>
          <w:rPr>
            <w:lang w:eastAsia="zh-CN"/>
          </w:rPr>
          <w:t xml:space="preserve"> based on the ML model </w:t>
        </w:r>
      </w:ins>
      <w:ins w:id="96" w:author="师晓卉" w:date="2025-02-10T23:11:58Z">
        <w:r>
          <w:rPr>
            <w:rFonts w:hint="eastAsia"/>
            <w:lang w:val="en-US" w:eastAsia="zh-CN"/>
          </w:rPr>
          <w:t>inference</w:t>
        </w:r>
      </w:ins>
      <w:ins w:id="97" w:author="师晓卉" w:date="2025-02-10T23:11:58Z">
        <w:r>
          <w:rPr>
            <w:lang w:eastAsia="zh-CN"/>
          </w:rPr>
          <w:t xml:space="preserve"> requirement information using the procedure as specified in clause 8.11.3</w:t>
        </w:r>
      </w:ins>
      <w:ins w:id="98" w:author="师晓卉" w:date="2025-02-10T23:11:58Z">
        <w:r>
          <w:rPr>
            <w:rFonts w:hint="eastAsia"/>
            <w:lang w:val="en-US" w:eastAsia="zh-CN"/>
          </w:rPr>
          <w:t xml:space="preserve">. </w:t>
        </w:r>
      </w:ins>
      <w:ins w:id="99" w:author="师晓卉" w:date="2025-02-10T23:11:58Z">
        <w:r>
          <w:rPr>
            <w:lang w:eastAsia="zh-CN"/>
          </w:rPr>
          <w:t xml:space="preserve">The </w:t>
        </w:r>
      </w:ins>
      <w:ins w:id="100" w:author="师晓卉" w:date="2025-02-10T23:11:58Z">
        <w:r>
          <w:rPr>
            <w:lang w:val="en-US"/>
          </w:rPr>
          <w:t>AIMLE</w:t>
        </w:r>
      </w:ins>
      <w:ins w:id="101" w:author="师晓卉" w:date="2025-02-10T23:11:58Z">
        <w:r>
          <w:rPr>
            <w:lang w:eastAsia="zh-CN"/>
          </w:rPr>
          <w:t xml:space="preserve"> server</w:t>
        </w:r>
      </w:ins>
      <w:ins w:id="102" w:author="师晓卉" w:date="2025-02-10T23:11:58Z">
        <w:r>
          <w:rPr>
            <w:rFonts w:hint="eastAsia"/>
            <w:lang w:val="en-US" w:eastAsia="zh-CN"/>
          </w:rPr>
          <w:t xml:space="preserve"> h</w:t>
        </w:r>
      </w:ins>
      <w:ins w:id="103" w:author="师晓卉" w:date="2025-02-10T23:11:58Z">
        <w:r>
          <w:rPr>
            <w:lang w:eastAsia="zh-CN"/>
          </w:rPr>
          <w:t>andle the request and execute the inference task</w:t>
        </w:r>
      </w:ins>
      <w:ins w:id="104" w:author="师晓卉" w:date="2025-02-10T23:11:58Z">
        <w:r>
          <w:rPr>
            <w:rFonts w:hint="eastAsia"/>
            <w:lang w:val="en-US" w:eastAsia="zh-CN"/>
          </w:rPr>
          <w:t>.</w:t>
        </w:r>
      </w:ins>
    </w:p>
    <w:p>
      <w:pPr>
        <w:pStyle w:val="75"/>
        <w:rPr>
          <w:ins w:id="105" w:author="师晓卉" w:date="2025-02-10T23:11:58Z"/>
          <w:lang w:eastAsia="zh-CN"/>
        </w:rPr>
      </w:pPr>
      <w:ins w:id="106" w:author="师晓卉" w:date="2025-02-10T23:11:58Z">
        <w:r>
          <w:rPr>
            <w:lang w:eastAsia="zh-CN"/>
          </w:rPr>
          <w:t>3.</w:t>
        </w:r>
      </w:ins>
      <w:ins w:id="107" w:author="师晓卉" w:date="2025-02-10T23:11:58Z">
        <w:r>
          <w:rPr>
            <w:lang w:eastAsia="zh-CN"/>
          </w:rPr>
          <w:tab/>
        </w:r>
      </w:ins>
      <w:ins w:id="108" w:author="师晓卉" w:date="2025-02-10T23:11:58Z">
        <w:r>
          <w:rPr>
            <w:lang w:eastAsia="zh-CN"/>
          </w:rPr>
          <w:t xml:space="preserve">If the VAL server is authorized, AIME server returns the </w:t>
        </w:r>
      </w:ins>
      <w:ins w:id="109" w:author="师晓卉" w:date="2025-02-10T23:11:58Z">
        <w:r>
          <w:rPr>
            <w:rFonts w:hint="eastAsia"/>
            <w:lang w:val="en-US" w:eastAsia="zh-CN"/>
          </w:rPr>
          <w:t>inference</w:t>
        </w:r>
      </w:ins>
      <w:ins w:id="110" w:author="师晓卉" w:date="2025-02-10T23:11:58Z">
        <w:r>
          <w:rPr>
            <w:lang w:eastAsia="zh-CN"/>
          </w:rPr>
          <w:t xml:space="preserve"> response, otherwise a failure response indication the reason for failure.</w:t>
        </w:r>
      </w:ins>
    </w:p>
    <w:p>
      <w:pPr>
        <w:pStyle w:val="4"/>
        <w:rPr>
          <w:ins w:id="111" w:author="师晓卉" w:date="2025-02-10T23:11:58Z"/>
          <w:rFonts w:eastAsia="宋体"/>
          <w:lang w:val="en-US" w:eastAsia="zh-CN"/>
        </w:rPr>
      </w:pPr>
      <w:ins w:id="112" w:author="师晓卉" w:date="2025-02-10T23:11:58Z">
        <w:bookmarkStart w:id="17" w:name="_Toc187433216"/>
        <w:r>
          <w:rPr>
            <w:rFonts w:eastAsia="宋体"/>
            <w:lang w:val="en-US" w:eastAsia="zh-CN"/>
          </w:rPr>
          <w:t>8.</w:t>
        </w:r>
      </w:ins>
      <w:ins w:id="113" w:author="师晓卉" w:date="2025-02-10T23:11:58Z">
        <w:r>
          <w:rPr>
            <w:rFonts w:hint="eastAsia" w:eastAsia="宋体"/>
            <w:lang w:val="en-US" w:eastAsia="zh-CN"/>
          </w:rPr>
          <w:t>x</w:t>
        </w:r>
      </w:ins>
      <w:ins w:id="114" w:author="师晓卉" w:date="2025-02-10T23:11:58Z">
        <w:r>
          <w:rPr>
            <w:rFonts w:eastAsia="宋体"/>
            <w:lang w:val="en-US" w:eastAsia="zh-CN"/>
          </w:rPr>
          <w:t>.3</w:t>
        </w:r>
      </w:ins>
      <w:ins w:id="115" w:author="师晓卉" w:date="2025-02-10T23:11:58Z">
        <w:r>
          <w:rPr>
            <w:rFonts w:eastAsia="宋体"/>
            <w:lang w:val="en-US" w:eastAsia="zh-CN"/>
          </w:rPr>
          <w:tab/>
        </w:r>
      </w:ins>
      <w:ins w:id="116" w:author="师晓卉" w:date="2025-02-10T23:11:58Z">
        <w:r>
          <w:rPr>
            <w:rFonts w:eastAsia="宋体"/>
            <w:lang w:val="en-US" w:eastAsia="zh-CN"/>
          </w:rPr>
          <w:t>Information flows</w:t>
        </w:r>
        <w:bookmarkEnd w:id="17"/>
      </w:ins>
    </w:p>
    <w:p>
      <w:pPr>
        <w:pStyle w:val="5"/>
        <w:rPr>
          <w:ins w:id="117" w:author="师晓卉" w:date="2025-02-10T23:11:58Z"/>
        </w:rPr>
      </w:pPr>
      <w:ins w:id="118" w:author="师晓卉" w:date="2025-02-10T23:11:58Z">
        <w:bookmarkStart w:id="18" w:name="_Toc187433217"/>
        <w:bookmarkStart w:id="19" w:name="_Toc119927557"/>
        <w:bookmarkStart w:id="20" w:name="_Toc170115154"/>
        <w:r>
          <w:rPr/>
          <w:t>8.</w:t>
        </w:r>
      </w:ins>
      <w:ins w:id="119" w:author="师晓卉" w:date="2025-02-10T23:11:58Z">
        <w:r>
          <w:rPr>
            <w:rFonts w:hint="eastAsia"/>
            <w:lang w:val="en-US" w:eastAsia="zh-CN"/>
          </w:rPr>
          <w:t>x</w:t>
        </w:r>
      </w:ins>
      <w:ins w:id="120" w:author="师晓卉" w:date="2025-02-10T23:11:58Z">
        <w:r>
          <w:rPr/>
          <w:t>.3.1</w:t>
        </w:r>
      </w:ins>
      <w:ins w:id="121" w:author="师晓卉" w:date="2025-02-10T23:11:58Z">
        <w:r>
          <w:rPr/>
          <w:tab/>
        </w:r>
      </w:ins>
      <w:ins w:id="122" w:author="师晓卉" w:date="2025-02-10T23:11:58Z">
        <w:r>
          <w:rPr/>
          <w:t xml:space="preserve">ML model </w:t>
        </w:r>
      </w:ins>
      <w:ins w:id="123" w:author="师晓卉" w:date="2025-02-10T23:11:58Z">
        <w:r>
          <w:rPr>
            <w:rFonts w:hint="eastAsia"/>
            <w:lang w:val="en-US" w:eastAsia="zh-CN"/>
          </w:rPr>
          <w:t xml:space="preserve">inference </w:t>
        </w:r>
      </w:ins>
      <w:ins w:id="124" w:author="师晓卉" w:date="2025-02-10T23:11:58Z">
        <w:r>
          <w:rPr/>
          <w:t>request</w:t>
        </w:r>
        <w:bookmarkEnd w:id="18"/>
        <w:bookmarkEnd w:id="19"/>
        <w:bookmarkEnd w:id="20"/>
      </w:ins>
    </w:p>
    <w:p>
      <w:pPr>
        <w:rPr>
          <w:ins w:id="125" w:author="师晓卉" w:date="2025-02-10T23:11:58Z"/>
          <w:lang w:val="en-US"/>
        </w:rPr>
      </w:pPr>
      <w:ins w:id="126" w:author="师晓卉" w:date="2025-02-10T23:11:58Z">
        <w:r>
          <w:rPr>
            <w:lang w:val="en-US"/>
          </w:rPr>
          <w:t>Table 8.</w:t>
        </w:r>
      </w:ins>
      <w:ins w:id="127" w:author="师晓卉" w:date="2025-02-10T23:11:58Z">
        <w:r>
          <w:rPr>
            <w:rFonts w:hint="eastAsia"/>
            <w:lang w:val="en-US" w:eastAsia="zh-CN"/>
          </w:rPr>
          <w:t>x</w:t>
        </w:r>
      </w:ins>
      <w:ins w:id="128" w:author="师晓卉" w:date="2025-02-10T23:11:58Z">
        <w:r>
          <w:rPr>
            <w:lang w:val="en-US"/>
          </w:rPr>
          <w:t xml:space="preserve">.3.1-1 describes the information flow from the VAL server to the AIMLE server for requesting the ML model </w:t>
        </w:r>
      </w:ins>
      <w:ins w:id="129" w:author="师晓卉" w:date="2025-02-10T23:11:58Z">
        <w:r>
          <w:rPr>
            <w:rFonts w:hint="eastAsia"/>
            <w:lang w:val="en-US" w:eastAsia="zh-CN"/>
          </w:rPr>
          <w:t>inference</w:t>
        </w:r>
      </w:ins>
      <w:ins w:id="130" w:author="师晓卉" w:date="2025-02-10T23:11:58Z">
        <w:r>
          <w:rPr>
            <w:lang w:val="en-US"/>
          </w:rPr>
          <w:t>.</w:t>
        </w:r>
      </w:ins>
    </w:p>
    <w:p>
      <w:pPr>
        <w:pStyle w:val="55"/>
        <w:rPr>
          <w:ins w:id="131" w:author="师晓卉" w:date="2025-02-10T23:11:58Z"/>
        </w:rPr>
      </w:pPr>
      <w:ins w:id="132" w:author="师晓卉" w:date="2025-02-10T23:11:58Z">
        <w:r>
          <w:rPr/>
          <w:t>Table 8.</w:t>
        </w:r>
      </w:ins>
      <w:ins w:id="133" w:author="师晓卉" w:date="2025-02-10T23:11:58Z">
        <w:r>
          <w:rPr>
            <w:rFonts w:hint="eastAsia"/>
            <w:lang w:val="en-US" w:eastAsia="zh-CN"/>
          </w:rPr>
          <w:t>x</w:t>
        </w:r>
      </w:ins>
      <w:ins w:id="134" w:author="师晓卉" w:date="2025-02-10T23:11:58Z">
        <w:r>
          <w:rPr/>
          <w:t xml:space="preserve">.3.1-1: ML model </w:t>
        </w:r>
      </w:ins>
      <w:ins w:id="135" w:author="师晓卉" w:date="2025-02-10T23:11:58Z">
        <w:r>
          <w:rPr>
            <w:rFonts w:hint="eastAsia"/>
            <w:lang w:val="en-US" w:eastAsia="zh-CN"/>
          </w:rPr>
          <w:t xml:space="preserve">inference </w:t>
        </w:r>
      </w:ins>
      <w:ins w:id="136" w:author="师晓卉" w:date="2025-02-10T23:11:58Z">
        <w:r>
          <w:rPr/>
          <w:t>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37" w:author="师晓卉" w:date="2025-02-10T23:11:58Z"/>
        </w:trPr>
        <w:tc>
          <w:tcPr>
            <w:tcW w:w="2880" w:type="dxa"/>
            <w:tcBorders>
              <w:top w:val="single" w:color="000000" w:sz="4" w:space="0"/>
              <w:left w:val="single" w:color="000000" w:sz="4" w:space="0"/>
              <w:bottom w:val="single" w:color="000000" w:sz="4" w:space="0"/>
              <w:right w:val="nil"/>
            </w:tcBorders>
          </w:tcPr>
          <w:p>
            <w:pPr>
              <w:pStyle w:val="51"/>
              <w:rPr>
                <w:ins w:id="138" w:author="师晓卉" w:date="2025-02-10T23:11:58Z"/>
                <w:lang w:eastAsia="en-IN"/>
              </w:rPr>
            </w:pPr>
            <w:ins w:id="139" w:author="师晓卉" w:date="2025-02-10T23:11:58Z">
              <w:r>
                <w:rPr>
                  <w:lang w:eastAsia="en-IN"/>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140" w:author="师晓卉" w:date="2025-02-10T23:11:58Z"/>
                <w:lang w:eastAsia="en-IN"/>
              </w:rPr>
            </w:pPr>
            <w:ins w:id="141" w:author="师晓卉" w:date="2025-02-10T23:11:58Z">
              <w:r>
                <w:rPr>
                  <w:lang w:eastAsia="en-IN"/>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142" w:author="师晓卉" w:date="2025-02-10T23:11:58Z"/>
                <w:lang w:eastAsia="en-IN"/>
              </w:rPr>
            </w:pPr>
            <w:ins w:id="143" w:author="师晓卉" w:date="2025-02-10T23:11:58Z">
              <w:r>
                <w:rPr>
                  <w:lang w:eastAsia="en-IN"/>
                </w:rPr>
                <w:t>Description</w:t>
              </w:r>
            </w:ins>
          </w:p>
        </w:tc>
      </w:tr>
      <w:tr>
        <w:tblPrEx>
          <w:tblCellMar>
            <w:top w:w="0" w:type="dxa"/>
            <w:left w:w="108" w:type="dxa"/>
            <w:bottom w:w="0" w:type="dxa"/>
            <w:right w:w="108" w:type="dxa"/>
          </w:tblCellMar>
        </w:tblPrEx>
        <w:trPr>
          <w:jc w:val="center"/>
          <w:ins w:id="144"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145" w:author="师晓卉" w:date="2025-02-10T23:11:58Z"/>
                <w:lang w:eastAsia="zh-CN"/>
              </w:rPr>
            </w:pPr>
            <w:ins w:id="146" w:author="师晓卉" w:date="2025-02-10T23:11:58Z">
              <w:r>
                <w:rPr>
                  <w:lang w:eastAsia="zh-CN"/>
                </w:rPr>
                <w:t>Requestor identity</w:t>
              </w:r>
            </w:ins>
          </w:p>
        </w:tc>
        <w:tc>
          <w:tcPr>
            <w:tcW w:w="1440" w:type="dxa"/>
            <w:tcBorders>
              <w:top w:val="single" w:color="000000" w:sz="4" w:space="0"/>
              <w:left w:val="single" w:color="000000" w:sz="4" w:space="0"/>
              <w:bottom w:val="single" w:color="000000" w:sz="4" w:space="0"/>
              <w:right w:val="nil"/>
            </w:tcBorders>
          </w:tcPr>
          <w:p>
            <w:pPr>
              <w:pStyle w:val="52"/>
              <w:rPr>
                <w:ins w:id="147" w:author="师晓卉" w:date="2025-02-10T23:11:58Z"/>
                <w:lang w:eastAsia="zh-CN"/>
              </w:rPr>
            </w:pPr>
            <w:ins w:id="148" w:author="师晓卉" w:date="2025-02-10T23:11:58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49" w:author="师晓卉" w:date="2025-02-10T23:11:58Z"/>
                <w:lang w:eastAsia="zh-CN"/>
              </w:rPr>
            </w:pPr>
            <w:ins w:id="150" w:author="师晓卉" w:date="2025-02-10T23:11:58Z">
              <w:r>
                <w:rPr>
                  <w:lang w:eastAsia="zh-CN"/>
                </w:rPr>
                <w:t>Identity of the VAL server performing the request.</w:t>
              </w:r>
            </w:ins>
          </w:p>
        </w:tc>
      </w:tr>
      <w:tr>
        <w:tblPrEx>
          <w:tblCellMar>
            <w:top w:w="0" w:type="dxa"/>
            <w:left w:w="108" w:type="dxa"/>
            <w:bottom w:w="0" w:type="dxa"/>
            <w:right w:w="108" w:type="dxa"/>
          </w:tblCellMar>
        </w:tblPrEx>
        <w:trPr>
          <w:jc w:val="center"/>
          <w:ins w:id="151"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152" w:author="师晓卉" w:date="2025-02-10T23:11:58Z"/>
                <w:rFonts w:hint="default"/>
                <w:lang w:val="en-US" w:eastAsia="zh-CN"/>
              </w:rPr>
            </w:pPr>
            <w:ins w:id="153" w:author="师晓卉" w:date="2025-02-10T23:11:58Z">
              <w:r>
                <w:rPr>
                  <w:rFonts w:hint="eastAsia"/>
                  <w:lang w:val="en-US" w:eastAsia="zh-CN"/>
                </w:rPr>
                <w:t>Input data</w:t>
              </w:r>
            </w:ins>
          </w:p>
        </w:tc>
        <w:tc>
          <w:tcPr>
            <w:tcW w:w="1440" w:type="dxa"/>
            <w:tcBorders>
              <w:top w:val="single" w:color="000000" w:sz="4" w:space="0"/>
              <w:left w:val="single" w:color="000000" w:sz="4" w:space="0"/>
              <w:bottom w:val="single" w:color="000000" w:sz="4" w:space="0"/>
              <w:right w:val="nil"/>
            </w:tcBorders>
          </w:tcPr>
          <w:p>
            <w:pPr>
              <w:pStyle w:val="52"/>
              <w:rPr>
                <w:ins w:id="154" w:author="师晓卉" w:date="2025-02-10T23:11:58Z"/>
                <w:rFonts w:hint="default"/>
                <w:lang w:val="en-US" w:eastAsia="zh-CN"/>
              </w:rPr>
            </w:pPr>
            <w:ins w:id="155" w:author="师晓卉" w:date="2025-02-10T23:11:58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56" w:author="师晓卉" w:date="2025-02-10T23:11:58Z"/>
                <w:lang w:eastAsia="zh-CN"/>
              </w:rPr>
            </w:pPr>
            <w:ins w:id="157" w:author="师晓卉" w:date="2025-02-10T23:11:58Z">
              <w:r>
                <w:rPr>
                  <w:lang w:eastAsia="zh-CN"/>
                </w:rPr>
                <w:t>Original data for inference</w:t>
              </w:r>
            </w:ins>
            <w:ins w:id="158" w:author="师晓卉" w:date="2025-02-10T23:11:58Z">
              <w:r>
                <w:rPr>
                  <w:rFonts w:hint="eastAsia"/>
                  <w:lang w:val="en-US" w:eastAsia="zh-CN"/>
                </w:rPr>
                <w:t xml:space="preserve"> that</w:t>
              </w:r>
            </w:ins>
            <w:ins w:id="159" w:author="师晓卉" w:date="2025-02-10T23:11:58Z">
              <w:r>
                <w:rPr>
                  <w:lang w:eastAsia="zh-CN"/>
                </w:rPr>
                <w:t xml:space="preserve"> may include text, images, audio, numerical data, etc.</w:t>
              </w:r>
            </w:ins>
          </w:p>
        </w:tc>
      </w:tr>
      <w:tr>
        <w:tblPrEx>
          <w:tblCellMar>
            <w:top w:w="0" w:type="dxa"/>
            <w:left w:w="108" w:type="dxa"/>
            <w:bottom w:w="0" w:type="dxa"/>
            <w:right w:w="108" w:type="dxa"/>
          </w:tblCellMar>
        </w:tblPrEx>
        <w:trPr>
          <w:jc w:val="center"/>
          <w:ins w:id="160"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161" w:author="师晓卉" w:date="2025-02-10T23:11:58Z"/>
                <w:rFonts w:hint="eastAsia"/>
                <w:lang w:val="en-US" w:eastAsia="zh-CN"/>
              </w:rPr>
            </w:pPr>
            <w:ins w:id="162" w:author="师晓卉" w:date="2025-02-10T23:11:58Z">
              <w:r>
                <w:rPr>
                  <w:lang w:eastAsia="zh-CN"/>
                </w:rPr>
                <w:t>Inference Parameters</w:t>
              </w:r>
            </w:ins>
          </w:p>
        </w:tc>
        <w:tc>
          <w:tcPr>
            <w:tcW w:w="1440" w:type="dxa"/>
            <w:tcBorders>
              <w:top w:val="single" w:color="000000" w:sz="4" w:space="0"/>
              <w:left w:val="single" w:color="000000" w:sz="4" w:space="0"/>
              <w:bottom w:val="single" w:color="000000" w:sz="4" w:space="0"/>
              <w:right w:val="nil"/>
            </w:tcBorders>
          </w:tcPr>
          <w:p>
            <w:pPr>
              <w:pStyle w:val="52"/>
              <w:rPr>
                <w:ins w:id="163" w:author="师晓卉" w:date="2025-02-10T23:11:58Z"/>
                <w:rFonts w:hint="default"/>
                <w:lang w:val="en-US" w:eastAsia="zh-CN"/>
              </w:rPr>
            </w:pPr>
            <w:ins w:id="164" w:author="师晓卉" w:date="2025-02-10T23:11:58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65" w:author="师晓卉" w:date="2025-02-10T23:11:58Z"/>
                <w:rFonts w:hint="eastAsia" w:eastAsia="宋体"/>
                <w:lang w:val="en-US" w:eastAsia="zh-CN"/>
              </w:rPr>
            </w:pPr>
            <w:ins w:id="166" w:author="师晓卉" w:date="2025-02-10T23:11:58Z">
              <w:r>
                <w:rPr>
                  <w:rFonts w:hint="eastAsia"/>
                  <w:lang w:val="en-US" w:eastAsia="zh-CN"/>
                </w:rPr>
                <w:t>A</w:t>
              </w:r>
            </w:ins>
            <w:ins w:id="167" w:author="师晓卉" w:date="2025-02-10T23:11:58Z">
              <w:r>
                <w:rPr>
                  <w:lang w:eastAsia="zh-CN"/>
                </w:rPr>
                <w:t xml:space="preserve">dditional inference parameters </w:t>
              </w:r>
            </w:ins>
            <w:ins w:id="168" w:author="师晓卉" w:date="2025-02-10T23:11:58Z">
              <w:r>
                <w:rPr>
                  <w:rFonts w:hint="eastAsia"/>
                  <w:lang w:val="en-US" w:eastAsia="zh-CN"/>
                </w:rPr>
                <w:t xml:space="preserve">that </w:t>
              </w:r>
            </w:ins>
            <w:ins w:id="169" w:author="师晓卉" w:date="2025-02-10T23:11:58Z">
              <w:r>
                <w:rPr>
                  <w:lang w:eastAsia="zh-CN"/>
                </w:rPr>
                <w:t>may be needed, such as maximum output length, temperature, batch size, etc</w:t>
              </w:r>
            </w:ins>
            <w:ins w:id="170" w:author="师晓卉" w:date="2025-02-10T23:11:58Z">
              <w:r>
                <w:rPr>
                  <w:rFonts w:hint="eastAsia"/>
                  <w:lang w:val="en-US" w:eastAsia="zh-CN"/>
                </w:rPr>
                <w:t>.</w:t>
              </w:r>
            </w:ins>
            <w:ins w:id="171" w:author="师晓卉" w:date="2025-02-10T23:11:58Z">
              <w:r>
                <w:rPr>
                  <w:lang w:eastAsia="zh-CN"/>
                </w:rPr>
                <w:t>Depending on the specific requirements of the model</w:t>
              </w:r>
            </w:ins>
          </w:p>
        </w:tc>
      </w:tr>
      <w:tr>
        <w:tblPrEx>
          <w:tblCellMar>
            <w:top w:w="0" w:type="dxa"/>
            <w:left w:w="108" w:type="dxa"/>
            <w:bottom w:w="0" w:type="dxa"/>
            <w:right w:w="108" w:type="dxa"/>
          </w:tblCellMar>
        </w:tblPrEx>
        <w:trPr>
          <w:jc w:val="center"/>
          <w:ins w:id="172"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173" w:author="师晓卉" w:date="2025-02-10T23:11:58Z"/>
                <w:lang w:eastAsia="zh-CN"/>
              </w:rPr>
            </w:pPr>
            <w:ins w:id="174" w:author="师晓卉" w:date="2025-02-10T23:11:58Z">
              <w:r>
                <w:rPr>
                  <w:lang w:eastAsia="zh-CN"/>
                </w:rPr>
                <w:t>ML model information</w:t>
              </w:r>
            </w:ins>
          </w:p>
        </w:tc>
        <w:tc>
          <w:tcPr>
            <w:tcW w:w="1440" w:type="dxa"/>
            <w:tcBorders>
              <w:top w:val="single" w:color="000000" w:sz="4" w:space="0"/>
              <w:left w:val="single" w:color="000000" w:sz="4" w:space="0"/>
              <w:bottom w:val="single" w:color="000000" w:sz="4" w:space="0"/>
              <w:right w:val="nil"/>
            </w:tcBorders>
          </w:tcPr>
          <w:p>
            <w:pPr>
              <w:pStyle w:val="52"/>
              <w:rPr>
                <w:ins w:id="175" w:author="师晓卉" w:date="2025-02-10T23:11:58Z"/>
                <w:lang w:eastAsia="zh-CN"/>
              </w:rPr>
            </w:pPr>
            <w:ins w:id="176" w:author="师晓卉" w:date="2025-02-10T23:11:58Z">
              <w:r>
                <w:rPr>
                  <w:lang w:eastAsia="zh-CN"/>
                </w:rPr>
                <w:t>O</w:t>
              </w:r>
            </w:ins>
          </w:p>
          <w:p>
            <w:pPr>
              <w:pStyle w:val="52"/>
              <w:rPr>
                <w:ins w:id="177" w:author="师晓卉" w:date="2025-02-10T23:11:58Z"/>
                <w:lang w:eastAsia="zh-CN"/>
              </w:rPr>
            </w:pPr>
            <w:ins w:id="178" w:author="师晓卉" w:date="2025-02-10T23:11:58Z">
              <w:r>
                <w:rPr>
                  <w:lang w:eastAsia="zh-CN"/>
                </w:rPr>
                <w:t>(NOTE </w:t>
              </w:r>
            </w:ins>
            <w:ins w:id="179" w:author="师晓卉" w:date="2025-02-10T23:11:58Z">
              <w:r>
                <w:rPr>
                  <w:rFonts w:hint="eastAsia"/>
                  <w:lang w:val="en-US" w:eastAsia="zh-CN"/>
                </w:rPr>
                <w:t>1</w:t>
              </w:r>
            </w:ins>
            <w:ins w:id="180" w:author="师晓卉" w:date="2025-02-10T23:11:58Z">
              <w:r>
                <w:rPr>
                  <w:lang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81" w:author="师晓卉" w:date="2025-02-10T23:11:58Z"/>
                <w:lang w:eastAsia="zh-CN"/>
              </w:rPr>
            </w:pPr>
            <w:ins w:id="182" w:author="师晓卉" w:date="2025-02-10T23:11:58Z">
              <w:r>
                <w:rPr>
                  <w:lang w:eastAsia="zh-CN"/>
                </w:rPr>
                <w:t xml:space="preserve">Identifies the ML model that </w:t>
              </w:r>
            </w:ins>
            <w:ins w:id="183" w:author="师晓卉" w:date="2025-02-10T23:11:58Z">
              <w:r>
                <w:rPr>
                  <w:rFonts w:hint="eastAsia"/>
                  <w:lang w:val="en-US" w:eastAsia="zh-CN"/>
                </w:rPr>
                <w:t>VAL server specified</w:t>
              </w:r>
            </w:ins>
            <w:ins w:id="184" w:author="师晓卉" w:date="2025-02-10T23:11:58Z">
              <w:r>
                <w:rPr>
                  <w:lang w:eastAsia="zh-CN"/>
                </w:rPr>
                <w:t xml:space="preserve"> </w:t>
              </w:r>
            </w:ins>
            <w:ins w:id="185" w:author="师晓卉" w:date="2025-02-10T23:11:58Z">
              <w:r>
                <w:rPr>
                  <w:rFonts w:hint="eastAsia"/>
                  <w:lang w:val="en-US" w:eastAsia="zh-CN"/>
                </w:rPr>
                <w:t>to</w:t>
              </w:r>
            </w:ins>
            <w:ins w:id="186" w:author="师晓卉" w:date="2025-02-10T23:11:58Z">
              <w:r>
                <w:rPr>
                  <w:lang w:eastAsia="zh-CN"/>
                </w:rPr>
                <w:t xml:space="preserve"> </w:t>
              </w:r>
            </w:ins>
            <w:ins w:id="187" w:author="师晓卉" w:date="2025-02-10T23:11:58Z">
              <w:r>
                <w:rPr>
                  <w:rFonts w:hint="eastAsia"/>
                  <w:lang w:val="en-US" w:eastAsia="zh-CN"/>
                </w:rPr>
                <w:t>perform inference</w:t>
              </w:r>
            </w:ins>
            <w:ins w:id="188" w:author="师晓卉" w:date="2025-02-10T23:11:58Z">
              <w:r>
                <w:rPr>
                  <w:lang w:eastAsia="zh-CN"/>
                </w:rPr>
                <w:t>. This information consists of the model identifier, address (e.g., a URL or an FQDN) of the ML model file or address of the model repository where the ML model resides</w:t>
              </w:r>
            </w:ins>
          </w:p>
        </w:tc>
      </w:tr>
      <w:tr>
        <w:tblPrEx>
          <w:tblCellMar>
            <w:top w:w="0" w:type="dxa"/>
            <w:left w:w="108" w:type="dxa"/>
            <w:bottom w:w="0" w:type="dxa"/>
            <w:right w:w="108" w:type="dxa"/>
          </w:tblCellMar>
        </w:tblPrEx>
        <w:trPr>
          <w:jc w:val="center"/>
          <w:ins w:id="189"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190" w:author="师晓卉" w:date="2025-02-10T23:11:58Z"/>
                <w:lang w:eastAsia="zh-CN"/>
              </w:rPr>
            </w:pPr>
            <w:ins w:id="191" w:author="师晓卉" w:date="2025-02-10T23:11:58Z">
              <w:r>
                <w:rPr>
                  <w:lang w:eastAsia="zh-CN"/>
                </w:rPr>
                <w:t xml:space="preserve">ML model </w:t>
              </w:r>
            </w:ins>
            <w:ins w:id="192" w:author="师晓卉" w:date="2025-02-10T23:11:58Z">
              <w:r>
                <w:rPr>
                  <w:rFonts w:hint="eastAsia"/>
                  <w:lang w:val="en-US" w:eastAsia="zh-CN"/>
                </w:rPr>
                <w:t xml:space="preserve">inference </w:t>
              </w:r>
            </w:ins>
            <w:ins w:id="193" w:author="师晓卉" w:date="2025-02-10T23:11:58Z">
              <w:r>
                <w:rPr>
                  <w:lang w:eastAsia="zh-CN"/>
                </w:rPr>
                <w:t>requirement information</w:t>
              </w:r>
            </w:ins>
          </w:p>
        </w:tc>
        <w:tc>
          <w:tcPr>
            <w:tcW w:w="1440" w:type="dxa"/>
            <w:tcBorders>
              <w:top w:val="single" w:color="000000" w:sz="4" w:space="0"/>
              <w:left w:val="single" w:color="000000" w:sz="4" w:space="0"/>
              <w:bottom w:val="single" w:color="000000" w:sz="4" w:space="0"/>
              <w:right w:val="nil"/>
            </w:tcBorders>
          </w:tcPr>
          <w:p>
            <w:pPr>
              <w:pStyle w:val="52"/>
              <w:rPr>
                <w:ins w:id="194" w:author="师晓卉" w:date="2025-02-10T23:11:58Z"/>
                <w:lang w:eastAsia="zh-CN"/>
              </w:rPr>
            </w:pPr>
            <w:ins w:id="195" w:author="师晓卉" w:date="2025-02-10T23:11:58Z">
              <w:r>
                <w:rPr>
                  <w:lang w:eastAsia="zh-CN"/>
                </w:rPr>
                <w:t>O</w:t>
              </w:r>
            </w:ins>
          </w:p>
          <w:p>
            <w:pPr>
              <w:pStyle w:val="52"/>
              <w:rPr>
                <w:ins w:id="196" w:author="师晓卉" w:date="2025-02-10T23:11:58Z"/>
                <w:lang w:eastAsia="zh-CN"/>
              </w:rPr>
            </w:pPr>
            <w:ins w:id="197" w:author="师晓卉" w:date="2025-02-10T23:11:58Z">
              <w:r>
                <w:rPr>
                  <w:lang w:eastAsia="zh-CN"/>
                </w:rPr>
                <w:t>(NOTE </w:t>
              </w:r>
            </w:ins>
            <w:ins w:id="198" w:author="师晓卉" w:date="2025-02-10T23:11:58Z">
              <w:r>
                <w:rPr>
                  <w:rFonts w:hint="eastAsia"/>
                  <w:lang w:val="en-US" w:eastAsia="zh-CN"/>
                </w:rPr>
                <w:t>1</w:t>
              </w:r>
            </w:ins>
            <w:ins w:id="199" w:author="师晓卉" w:date="2025-02-10T23:11:58Z">
              <w:r>
                <w:rPr>
                  <w:lang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00" w:author="师晓卉" w:date="2025-02-10T23:11:58Z"/>
                <w:rFonts w:hint="default"/>
                <w:lang w:val="en-US" w:eastAsia="zh-CN"/>
              </w:rPr>
            </w:pPr>
            <w:ins w:id="201" w:author="师晓卉" w:date="2025-02-10T23:11:58Z">
              <w:r>
                <w:rPr>
                  <w:lang w:eastAsia="zh-CN"/>
                </w:rPr>
                <w:t>Identity the type or goal of the inference task, such as 'text classification,' 'image recognition,' 'sentiment analysis,' etc</w:t>
              </w:r>
            </w:ins>
          </w:p>
        </w:tc>
      </w:tr>
      <w:tr>
        <w:tblPrEx>
          <w:tblCellMar>
            <w:top w:w="0" w:type="dxa"/>
            <w:left w:w="108" w:type="dxa"/>
            <w:bottom w:w="0" w:type="dxa"/>
            <w:right w:w="108" w:type="dxa"/>
          </w:tblCellMar>
        </w:tblPrEx>
        <w:trPr>
          <w:jc w:val="center"/>
          <w:ins w:id="202" w:author="师晓卉" w:date="2025-02-10T23:11:58Z"/>
        </w:trPr>
        <w:tc>
          <w:tcPr>
            <w:tcW w:w="8640" w:type="dxa"/>
            <w:gridSpan w:val="3"/>
            <w:tcBorders>
              <w:top w:val="single" w:color="000000" w:sz="4" w:space="0"/>
              <w:left w:val="single" w:color="000000" w:sz="4" w:space="0"/>
              <w:bottom w:val="single" w:color="000000" w:sz="4" w:space="0"/>
              <w:right w:val="single" w:color="000000" w:sz="4" w:space="0"/>
            </w:tcBorders>
          </w:tcPr>
          <w:p>
            <w:pPr>
              <w:pStyle w:val="53"/>
              <w:rPr>
                <w:ins w:id="203" w:author="师晓卉" w:date="2025-02-10T23:11:58Z"/>
                <w:lang w:eastAsia="en-IN"/>
              </w:rPr>
            </w:pPr>
            <w:ins w:id="204" w:author="师晓卉" w:date="2025-02-10T23:11:58Z">
              <w:r>
                <w:rPr>
                  <w:lang w:eastAsia="zh-CN"/>
                </w:rPr>
                <w:t>NOTE 1: At least one of these IE shall be present.</w:t>
              </w:r>
            </w:ins>
          </w:p>
        </w:tc>
      </w:tr>
    </w:tbl>
    <w:p>
      <w:pPr>
        <w:rPr>
          <w:ins w:id="205" w:author="师晓卉" w:date="2025-02-10T23:11:58Z"/>
          <w:lang w:val="en-US"/>
        </w:rPr>
      </w:pPr>
    </w:p>
    <w:p>
      <w:pPr>
        <w:pStyle w:val="5"/>
        <w:rPr>
          <w:ins w:id="206" w:author="师晓卉" w:date="2025-02-10T23:11:58Z"/>
        </w:rPr>
      </w:pPr>
      <w:ins w:id="207" w:author="师晓卉" w:date="2025-02-10T23:11:58Z">
        <w:bookmarkStart w:id="21" w:name="_Toc187433218"/>
        <w:r>
          <w:rPr/>
          <w:t>8.</w:t>
        </w:r>
      </w:ins>
      <w:ins w:id="208" w:author="师晓卉" w:date="2025-02-10T23:11:58Z">
        <w:r>
          <w:rPr>
            <w:rFonts w:hint="eastAsia"/>
            <w:lang w:val="en-US" w:eastAsia="zh-CN"/>
          </w:rPr>
          <w:t>x</w:t>
        </w:r>
      </w:ins>
      <w:ins w:id="209" w:author="师晓卉" w:date="2025-02-10T23:11:58Z">
        <w:r>
          <w:rPr/>
          <w:t>.3.2</w:t>
        </w:r>
      </w:ins>
      <w:ins w:id="210" w:author="师晓卉" w:date="2025-02-10T23:11:58Z">
        <w:r>
          <w:rPr/>
          <w:tab/>
        </w:r>
      </w:ins>
      <w:ins w:id="211" w:author="师晓卉" w:date="2025-02-10T23:11:58Z">
        <w:r>
          <w:rPr/>
          <w:t xml:space="preserve">ML model </w:t>
        </w:r>
      </w:ins>
      <w:ins w:id="212" w:author="师晓卉" w:date="2025-02-10T23:11:58Z">
        <w:r>
          <w:rPr>
            <w:rFonts w:hint="eastAsia"/>
            <w:lang w:val="en-US" w:eastAsia="zh-CN"/>
          </w:rPr>
          <w:t xml:space="preserve">inference </w:t>
        </w:r>
      </w:ins>
      <w:ins w:id="213" w:author="师晓卉" w:date="2025-02-10T23:11:58Z">
        <w:r>
          <w:rPr/>
          <w:t>response</w:t>
        </w:r>
        <w:bookmarkEnd w:id="21"/>
      </w:ins>
    </w:p>
    <w:p>
      <w:pPr>
        <w:rPr>
          <w:ins w:id="214" w:author="师晓卉" w:date="2025-02-10T23:11:58Z"/>
          <w:lang w:val="en-US"/>
        </w:rPr>
      </w:pPr>
      <w:ins w:id="215" w:author="师晓卉" w:date="2025-02-10T23:11:58Z">
        <w:r>
          <w:rPr>
            <w:lang w:val="en-US"/>
          </w:rPr>
          <w:t>Table 8.</w:t>
        </w:r>
      </w:ins>
      <w:ins w:id="216" w:author="师晓卉" w:date="2025-02-10T23:11:58Z">
        <w:r>
          <w:rPr>
            <w:rFonts w:hint="eastAsia"/>
            <w:lang w:val="en-US" w:eastAsia="zh-CN"/>
          </w:rPr>
          <w:t>x</w:t>
        </w:r>
      </w:ins>
      <w:ins w:id="217" w:author="师晓卉" w:date="2025-02-10T23:11:58Z">
        <w:r>
          <w:rPr>
            <w:lang w:val="en-US"/>
          </w:rPr>
          <w:t xml:space="preserve">.3.2-1 describes the information flow of ML model </w:t>
        </w:r>
      </w:ins>
      <w:ins w:id="218" w:author="师晓卉" w:date="2025-02-10T23:11:58Z">
        <w:r>
          <w:rPr>
            <w:rFonts w:hint="eastAsia"/>
            <w:lang w:val="en-US" w:eastAsia="zh-CN"/>
          </w:rPr>
          <w:t xml:space="preserve">inference </w:t>
        </w:r>
      </w:ins>
      <w:ins w:id="219" w:author="师晓卉" w:date="2025-02-10T23:11:58Z">
        <w:r>
          <w:rPr>
            <w:lang w:val="en-US"/>
          </w:rPr>
          <w:t>response from the AIMLE server to the VAL server.</w:t>
        </w:r>
      </w:ins>
    </w:p>
    <w:p>
      <w:pPr>
        <w:pStyle w:val="55"/>
        <w:rPr>
          <w:ins w:id="220" w:author="师晓卉" w:date="2025-02-10T23:11:58Z"/>
        </w:rPr>
      </w:pPr>
      <w:ins w:id="221" w:author="师晓卉" w:date="2025-02-10T23:11:58Z">
        <w:r>
          <w:rPr/>
          <w:t>Table 8.</w:t>
        </w:r>
      </w:ins>
      <w:ins w:id="222" w:author="师晓卉" w:date="2025-02-10T23:11:58Z">
        <w:r>
          <w:rPr>
            <w:rFonts w:hint="eastAsia"/>
            <w:lang w:val="en-US" w:eastAsia="zh-CN"/>
          </w:rPr>
          <w:t>x</w:t>
        </w:r>
      </w:ins>
      <w:ins w:id="223" w:author="师晓卉" w:date="2025-02-10T23:11:58Z">
        <w:r>
          <w:rPr/>
          <w:t xml:space="preserve">.3.2-1: ML model </w:t>
        </w:r>
      </w:ins>
      <w:ins w:id="224" w:author="师晓卉" w:date="2025-02-10T23:11:58Z">
        <w:r>
          <w:rPr>
            <w:rFonts w:hint="eastAsia"/>
            <w:lang w:val="en-US" w:eastAsia="zh-CN"/>
          </w:rPr>
          <w:t xml:space="preserve">inference </w:t>
        </w:r>
      </w:ins>
      <w:ins w:id="225" w:author="师晓卉" w:date="2025-02-10T23:11:58Z">
        <w:r>
          <w:rPr/>
          <w:t>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26" w:author="师晓卉" w:date="2025-02-10T23:11:58Z"/>
        </w:trPr>
        <w:tc>
          <w:tcPr>
            <w:tcW w:w="2880" w:type="dxa"/>
            <w:tcBorders>
              <w:top w:val="single" w:color="000000" w:sz="4" w:space="0"/>
              <w:left w:val="single" w:color="000000" w:sz="4" w:space="0"/>
              <w:bottom w:val="single" w:color="000000" w:sz="4" w:space="0"/>
              <w:right w:val="nil"/>
            </w:tcBorders>
          </w:tcPr>
          <w:p>
            <w:pPr>
              <w:pStyle w:val="51"/>
              <w:rPr>
                <w:ins w:id="227" w:author="师晓卉" w:date="2025-02-10T23:11:58Z"/>
                <w:lang w:eastAsia="en-IN"/>
              </w:rPr>
            </w:pPr>
            <w:ins w:id="228" w:author="师晓卉" w:date="2025-02-10T23:11:58Z">
              <w:r>
                <w:rPr>
                  <w:lang w:eastAsia="en-IN"/>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229" w:author="师晓卉" w:date="2025-02-10T23:11:58Z"/>
                <w:lang w:eastAsia="en-IN"/>
              </w:rPr>
            </w:pPr>
            <w:ins w:id="230" w:author="师晓卉" w:date="2025-02-10T23:11:58Z">
              <w:r>
                <w:rPr>
                  <w:lang w:eastAsia="en-IN"/>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231" w:author="师晓卉" w:date="2025-02-10T23:11:58Z"/>
                <w:lang w:eastAsia="en-IN"/>
              </w:rPr>
            </w:pPr>
            <w:ins w:id="232" w:author="师晓卉" w:date="2025-02-10T23:11:58Z">
              <w:r>
                <w:rPr>
                  <w:lang w:eastAsia="en-IN"/>
                </w:rPr>
                <w:t>Description</w:t>
              </w:r>
            </w:ins>
          </w:p>
        </w:tc>
      </w:tr>
      <w:tr>
        <w:tblPrEx>
          <w:tblCellMar>
            <w:top w:w="0" w:type="dxa"/>
            <w:left w:w="108" w:type="dxa"/>
            <w:bottom w:w="0" w:type="dxa"/>
            <w:right w:w="108" w:type="dxa"/>
          </w:tblCellMar>
        </w:tblPrEx>
        <w:trPr>
          <w:jc w:val="center"/>
          <w:ins w:id="233"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234" w:author="师晓卉" w:date="2025-02-10T23:11:58Z"/>
                <w:lang w:eastAsia="zh-CN"/>
              </w:rPr>
            </w:pPr>
            <w:ins w:id="235" w:author="师晓卉" w:date="2025-02-10T23:11:58Z">
              <w:r>
                <w:rPr>
                  <w:rFonts w:hint="eastAsia"/>
                  <w:lang w:val="en-US" w:eastAsia="zh-CN"/>
                </w:rPr>
                <w:t>Inference</w:t>
              </w:r>
            </w:ins>
            <w:ins w:id="236" w:author="师晓卉" w:date="2025-02-10T23:11:58Z">
              <w:r>
                <w:rPr>
                  <w:lang w:eastAsia="zh-CN"/>
                </w:rPr>
                <w:t xml:space="preserve"> response</w:t>
              </w:r>
            </w:ins>
          </w:p>
        </w:tc>
        <w:tc>
          <w:tcPr>
            <w:tcW w:w="1440" w:type="dxa"/>
            <w:tcBorders>
              <w:top w:val="single" w:color="000000" w:sz="4" w:space="0"/>
              <w:left w:val="single" w:color="000000" w:sz="4" w:space="0"/>
              <w:bottom w:val="single" w:color="000000" w:sz="4" w:space="0"/>
              <w:right w:val="nil"/>
            </w:tcBorders>
          </w:tcPr>
          <w:p>
            <w:pPr>
              <w:pStyle w:val="52"/>
              <w:rPr>
                <w:ins w:id="237" w:author="师晓卉" w:date="2025-02-10T23:11:58Z"/>
                <w:lang w:eastAsia="zh-CN"/>
              </w:rPr>
            </w:pPr>
            <w:ins w:id="238" w:author="师晓卉" w:date="2025-02-10T23:11:58Z">
              <w:r>
                <w:rPr>
                  <w:lang w:eastAsia="zh-CN"/>
                </w:rPr>
                <w:t>O</w:t>
              </w:r>
            </w:ins>
          </w:p>
          <w:p>
            <w:pPr>
              <w:pStyle w:val="52"/>
              <w:rPr>
                <w:ins w:id="239" w:author="师晓卉" w:date="2025-02-10T23:11:58Z"/>
                <w:lang w:eastAsia="zh-CN"/>
              </w:rPr>
            </w:pPr>
            <w:ins w:id="240" w:author="师晓卉" w:date="2025-02-10T23:11:58Z">
              <w:r>
                <w:rPr>
                  <w:lang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41" w:author="师晓卉" w:date="2025-02-10T23:11:58Z"/>
                <w:rFonts w:hint="default"/>
                <w:lang w:val="en-US" w:eastAsia="zh-CN"/>
              </w:rPr>
            </w:pPr>
            <w:ins w:id="242" w:author="师晓卉" w:date="2025-02-10T23:11:58Z">
              <w:r>
                <w:rPr>
                  <w:lang w:eastAsia="zh-CN"/>
                </w:rPr>
                <w:t xml:space="preserve">Indicates that the ML model </w:t>
              </w:r>
            </w:ins>
            <w:ins w:id="243" w:author="师晓卉" w:date="2025-02-10T23:11:58Z">
              <w:r>
                <w:rPr>
                  <w:rFonts w:hint="eastAsia"/>
                  <w:lang w:val="en-US" w:eastAsia="zh-CN"/>
                </w:rPr>
                <w:t xml:space="preserve">inference </w:t>
              </w:r>
            </w:ins>
            <w:ins w:id="244" w:author="师晓卉" w:date="2025-02-10T23:11:58Z">
              <w:r>
                <w:rPr>
                  <w:lang w:eastAsia="zh-CN"/>
                </w:rPr>
                <w:t>request was successful</w:t>
              </w:r>
            </w:ins>
            <w:ins w:id="245" w:author="师晓卉" w:date="2025-02-10T23:11:58Z">
              <w:r>
                <w:rPr>
                  <w:rFonts w:hint="eastAsia"/>
                  <w:lang w:val="en-US" w:eastAsia="zh-CN"/>
                </w:rPr>
                <w:t xml:space="preserve"> and the inference result was returned</w:t>
              </w:r>
            </w:ins>
          </w:p>
        </w:tc>
      </w:tr>
      <w:tr>
        <w:tblPrEx>
          <w:tblCellMar>
            <w:top w:w="0" w:type="dxa"/>
            <w:left w:w="108" w:type="dxa"/>
            <w:bottom w:w="0" w:type="dxa"/>
            <w:right w:w="108" w:type="dxa"/>
          </w:tblCellMar>
        </w:tblPrEx>
        <w:trPr>
          <w:jc w:val="center"/>
          <w:ins w:id="246"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247" w:author="师晓卉" w:date="2025-02-10T23:11:58Z"/>
                <w:lang w:eastAsia="zh-CN"/>
              </w:rPr>
            </w:pPr>
            <w:ins w:id="248" w:author="师晓卉" w:date="2025-02-10T23:11:58Z">
              <w:r>
                <w:rPr>
                  <w:lang w:eastAsia="zh-CN"/>
                </w:rPr>
                <w:t>&gt; ML model identifier</w:t>
              </w:r>
            </w:ins>
          </w:p>
        </w:tc>
        <w:tc>
          <w:tcPr>
            <w:tcW w:w="1440" w:type="dxa"/>
            <w:tcBorders>
              <w:top w:val="single" w:color="000000" w:sz="4" w:space="0"/>
              <w:left w:val="single" w:color="000000" w:sz="4" w:space="0"/>
              <w:bottom w:val="single" w:color="000000" w:sz="4" w:space="0"/>
              <w:right w:val="nil"/>
            </w:tcBorders>
          </w:tcPr>
          <w:p>
            <w:pPr>
              <w:pStyle w:val="52"/>
              <w:rPr>
                <w:ins w:id="249" w:author="师晓卉" w:date="2025-02-10T23:11:58Z"/>
                <w:lang w:eastAsia="zh-CN"/>
              </w:rPr>
            </w:pPr>
            <w:ins w:id="250" w:author="师晓卉" w:date="2025-02-10T23:11:58Z">
              <w:r>
                <w:rPr>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51" w:author="师晓卉" w:date="2025-02-10T23:11:58Z"/>
                <w:lang w:eastAsia="zh-CN"/>
              </w:rPr>
            </w:pPr>
            <w:ins w:id="252" w:author="师晓卉" w:date="2025-02-10T23:11:58Z">
              <w:r>
                <w:rPr>
                  <w:lang w:eastAsia="zh-CN"/>
                </w:rPr>
                <w:t xml:space="preserve">Identifies the ML model selected by AIMLE server for </w:t>
              </w:r>
            </w:ins>
            <w:ins w:id="253" w:author="师晓卉" w:date="2025-02-10T23:11:58Z">
              <w:r>
                <w:rPr>
                  <w:rFonts w:hint="eastAsia"/>
                  <w:lang w:val="en-US" w:eastAsia="zh-CN"/>
                </w:rPr>
                <w:t>inference</w:t>
              </w:r>
            </w:ins>
            <w:ins w:id="254" w:author="师晓卉" w:date="2025-02-10T23:11:58Z">
              <w:r>
                <w:rPr>
                  <w:lang w:eastAsia="zh-CN"/>
                </w:rPr>
                <w:t>.</w:t>
              </w:r>
            </w:ins>
          </w:p>
        </w:tc>
      </w:tr>
      <w:tr>
        <w:tblPrEx>
          <w:tblCellMar>
            <w:top w:w="0" w:type="dxa"/>
            <w:left w:w="108" w:type="dxa"/>
            <w:bottom w:w="0" w:type="dxa"/>
            <w:right w:w="108" w:type="dxa"/>
          </w:tblCellMar>
        </w:tblPrEx>
        <w:trPr>
          <w:jc w:val="center"/>
          <w:ins w:id="255"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256" w:author="师晓卉" w:date="2025-02-10T23:11:58Z"/>
                <w:lang w:eastAsia="zh-CN"/>
              </w:rPr>
            </w:pPr>
            <w:ins w:id="257" w:author="师晓卉" w:date="2025-02-10T23:11:58Z">
              <w:r>
                <w:rPr>
                  <w:lang w:eastAsia="zh-CN"/>
                </w:rPr>
                <w:t>Failure response</w:t>
              </w:r>
            </w:ins>
          </w:p>
        </w:tc>
        <w:tc>
          <w:tcPr>
            <w:tcW w:w="1440" w:type="dxa"/>
            <w:tcBorders>
              <w:top w:val="single" w:color="000000" w:sz="4" w:space="0"/>
              <w:left w:val="single" w:color="000000" w:sz="4" w:space="0"/>
              <w:bottom w:val="single" w:color="000000" w:sz="4" w:space="0"/>
              <w:right w:val="nil"/>
            </w:tcBorders>
          </w:tcPr>
          <w:p>
            <w:pPr>
              <w:pStyle w:val="52"/>
              <w:rPr>
                <w:ins w:id="258" w:author="师晓卉" w:date="2025-02-10T23:11:58Z"/>
                <w:lang w:eastAsia="zh-CN"/>
              </w:rPr>
            </w:pPr>
            <w:ins w:id="259" w:author="师晓卉" w:date="2025-02-10T23:11:58Z">
              <w:r>
                <w:rPr>
                  <w:lang w:eastAsia="zh-CN"/>
                </w:rPr>
                <w:t>O</w:t>
              </w:r>
            </w:ins>
          </w:p>
          <w:p>
            <w:pPr>
              <w:pStyle w:val="52"/>
              <w:rPr>
                <w:ins w:id="260" w:author="师晓卉" w:date="2025-02-10T23:11:58Z"/>
                <w:lang w:eastAsia="zh-CN"/>
              </w:rPr>
            </w:pPr>
            <w:ins w:id="261" w:author="师晓卉" w:date="2025-02-10T23:11:58Z">
              <w:r>
                <w:rPr>
                  <w:lang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62" w:author="师晓卉" w:date="2025-02-10T23:11:58Z"/>
                <w:lang w:eastAsia="zh-CN"/>
              </w:rPr>
            </w:pPr>
            <w:ins w:id="263" w:author="师晓卉" w:date="2025-02-10T23:11:58Z">
              <w:r>
                <w:rPr>
                  <w:lang w:eastAsia="zh-CN"/>
                </w:rPr>
                <w:t xml:space="preserve">Indicates that the ML model </w:t>
              </w:r>
            </w:ins>
            <w:ins w:id="264" w:author="师晓卉" w:date="2025-02-10T23:11:58Z">
              <w:r>
                <w:rPr>
                  <w:rFonts w:hint="eastAsia"/>
                  <w:lang w:val="en-US" w:eastAsia="zh-CN"/>
                </w:rPr>
                <w:t xml:space="preserve">inference </w:t>
              </w:r>
            </w:ins>
            <w:ins w:id="265" w:author="师晓卉" w:date="2025-02-10T23:11:58Z">
              <w:r>
                <w:rPr>
                  <w:lang w:eastAsia="zh-CN"/>
                </w:rPr>
                <w:t>request was failure.</w:t>
              </w:r>
            </w:ins>
          </w:p>
        </w:tc>
      </w:tr>
      <w:tr>
        <w:tblPrEx>
          <w:tblCellMar>
            <w:top w:w="0" w:type="dxa"/>
            <w:left w:w="108" w:type="dxa"/>
            <w:bottom w:w="0" w:type="dxa"/>
            <w:right w:w="108" w:type="dxa"/>
          </w:tblCellMar>
        </w:tblPrEx>
        <w:trPr>
          <w:jc w:val="center"/>
          <w:ins w:id="266" w:author="师晓卉" w:date="2025-02-10T23:11:58Z"/>
        </w:trPr>
        <w:tc>
          <w:tcPr>
            <w:tcW w:w="2880" w:type="dxa"/>
            <w:tcBorders>
              <w:top w:val="single" w:color="000000" w:sz="4" w:space="0"/>
              <w:left w:val="single" w:color="000000" w:sz="4" w:space="0"/>
              <w:bottom w:val="single" w:color="000000" w:sz="4" w:space="0"/>
              <w:right w:val="nil"/>
            </w:tcBorders>
          </w:tcPr>
          <w:p>
            <w:pPr>
              <w:pStyle w:val="53"/>
              <w:rPr>
                <w:ins w:id="267" w:author="师晓卉" w:date="2025-02-10T23:11:58Z"/>
                <w:lang w:eastAsia="zh-CN"/>
              </w:rPr>
            </w:pPr>
            <w:ins w:id="268" w:author="师晓卉" w:date="2025-02-10T23:11:58Z">
              <w:r>
                <w:rPr>
                  <w:lang w:eastAsia="zh-CN"/>
                </w:rPr>
                <w:t>&gt; Cause</w:t>
              </w:r>
            </w:ins>
          </w:p>
        </w:tc>
        <w:tc>
          <w:tcPr>
            <w:tcW w:w="1440" w:type="dxa"/>
            <w:tcBorders>
              <w:top w:val="single" w:color="000000" w:sz="4" w:space="0"/>
              <w:left w:val="single" w:color="000000" w:sz="4" w:space="0"/>
              <w:bottom w:val="single" w:color="000000" w:sz="4" w:space="0"/>
              <w:right w:val="nil"/>
            </w:tcBorders>
          </w:tcPr>
          <w:p>
            <w:pPr>
              <w:pStyle w:val="52"/>
              <w:rPr>
                <w:ins w:id="269" w:author="师晓卉" w:date="2025-02-10T23:11:58Z"/>
                <w:lang w:eastAsia="zh-CN"/>
              </w:rPr>
            </w:pPr>
            <w:ins w:id="270" w:author="师晓卉" w:date="2025-02-10T23:11:58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71" w:author="师晓卉" w:date="2025-02-10T23:11:58Z"/>
                <w:lang w:eastAsia="zh-CN"/>
              </w:rPr>
            </w:pPr>
            <w:ins w:id="272" w:author="师晓卉" w:date="2025-02-10T23:11:58Z">
              <w:r>
                <w:rPr>
                  <w:lang w:eastAsia="zh-CN"/>
                </w:rPr>
                <w:t>Reason for the failure.</w:t>
              </w:r>
            </w:ins>
          </w:p>
        </w:tc>
      </w:tr>
      <w:tr>
        <w:tblPrEx>
          <w:tblCellMar>
            <w:top w:w="0" w:type="dxa"/>
            <w:left w:w="108" w:type="dxa"/>
            <w:bottom w:w="0" w:type="dxa"/>
            <w:right w:w="108" w:type="dxa"/>
          </w:tblCellMar>
        </w:tblPrEx>
        <w:trPr>
          <w:jc w:val="center"/>
          <w:ins w:id="273" w:author="师晓卉" w:date="2025-02-10T23:11:58Z"/>
        </w:trPr>
        <w:tc>
          <w:tcPr>
            <w:tcW w:w="8640" w:type="dxa"/>
            <w:gridSpan w:val="3"/>
            <w:tcBorders>
              <w:top w:val="single" w:color="000000" w:sz="4" w:space="0"/>
              <w:left w:val="single" w:color="000000" w:sz="4" w:space="0"/>
              <w:bottom w:val="single" w:color="000000" w:sz="4" w:space="0"/>
              <w:right w:val="single" w:color="000000" w:sz="4" w:space="0"/>
            </w:tcBorders>
          </w:tcPr>
          <w:p>
            <w:pPr>
              <w:pStyle w:val="53"/>
              <w:rPr>
                <w:ins w:id="274" w:author="师晓卉" w:date="2025-02-10T23:11:58Z"/>
                <w:lang w:eastAsia="zh-CN"/>
              </w:rPr>
            </w:pPr>
            <w:ins w:id="275" w:author="师晓卉" w:date="2025-02-10T23:11:58Z">
              <w:r>
                <w:rPr>
                  <w:lang w:eastAsia="zh-CN"/>
                </w:rPr>
                <w:t>NOTE: At least one of these information elements shall be present</w:t>
              </w:r>
            </w:ins>
          </w:p>
        </w:tc>
      </w:tr>
    </w:tbl>
    <w:p>
      <w:pPr>
        <w:pStyle w:val="56"/>
        <w:rPr>
          <w:ins w:id="276" w:author="师晓卉" w:date="2025-02-10T23:11:58Z"/>
        </w:rPr>
      </w:pPr>
    </w:p>
    <w:p>
      <w:pPr>
        <w:pStyle w:val="75"/>
        <w:rPr>
          <w:rFonts w:eastAsiaTheme="minorEastAsia"/>
          <w:b/>
          <w:bCs/>
          <w:lang w:val="en-US"/>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F71ED3"/>
    <w:rsid w:val="050E12AE"/>
    <w:rsid w:val="05E45EFF"/>
    <w:rsid w:val="076E58A0"/>
    <w:rsid w:val="089E79E8"/>
    <w:rsid w:val="08AC67F8"/>
    <w:rsid w:val="09491BC8"/>
    <w:rsid w:val="0BAB4597"/>
    <w:rsid w:val="0C2A3C7B"/>
    <w:rsid w:val="0D222E5C"/>
    <w:rsid w:val="0E8C5922"/>
    <w:rsid w:val="11607365"/>
    <w:rsid w:val="11735EB1"/>
    <w:rsid w:val="13170AE0"/>
    <w:rsid w:val="13FB4E51"/>
    <w:rsid w:val="17280277"/>
    <w:rsid w:val="178E6312"/>
    <w:rsid w:val="18DE02E0"/>
    <w:rsid w:val="1AA0603E"/>
    <w:rsid w:val="2095774D"/>
    <w:rsid w:val="20D451E9"/>
    <w:rsid w:val="21CC3202"/>
    <w:rsid w:val="23396CD5"/>
    <w:rsid w:val="25C768B9"/>
    <w:rsid w:val="26494A7B"/>
    <w:rsid w:val="26A45974"/>
    <w:rsid w:val="27782010"/>
    <w:rsid w:val="296F3889"/>
    <w:rsid w:val="297B511D"/>
    <w:rsid w:val="2A3132A9"/>
    <w:rsid w:val="2A33743E"/>
    <w:rsid w:val="2A6D63B8"/>
    <w:rsid w:val="2B2C1EDD"/>
    <w:rsid w:val="2CBD479F"/>
    <w:rsid w:val="2D217F64"/>
    <w:rsid w:val="2D79041E"/>
    <w:rsid w:val="2F5072D1"/>
    <w:rsid w:val="30491C01"/>
    <w:rsid w:val="312C253A"/>
    <w:rsid w:val="31D65642"/>
    <w:rsid w:val="31E5415C"/>
    <w:rsid w:val="34B3484C"/>
    <w:rsid w:val="3535753A"/>
    <w:rsid w:val="3811392A"/>
    <w:rsid w:val="383B7D9D"/>
    <w:rsid w:val="38AA2BF2"/>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A7685E"/>
    <w:rsid w:val="47B2292F"/>
    <w:rsid w:val="497C2524"/>
    <w:rsid w:val="4A01321D"/>
    <w:rsid w:val="4B1516BC"/>
    <w:rsid w:val="4E386578"/>
    <w:rsid w:val="4F927A47"/>
    <w:rsid w:val="4FEC5478"/>
    <w:rsid w:val="50570545"/>
    <w:rsid w:val="51037C2D"/>
    <w:rsid w:val="517A4EB9"/>
    <w:rsid w:val="52642B9B"/>
    <w:rsid w:val="526A07EB"/>
    <w:rsid w:val="52BF7D21"/>
    <w:rsid w:val="539F625D"/>
    <w:rsid w:val="53B13EB4"/>
    <w:rsid w:val="55E80732"/>
    <w:rsid w:val="59444E33"/>
    <w:rsid w:val="59A73DAE"/>
    <w:rsid w:val="5A026F08"/>
    <w:rsid w:val="5CF250A4"/>
    <w:rsid w:val="5D611B12"/>
    <w:rsid w:val="5D8940A9"/>
    <w:rsid w:val="5DDB259F"/>
    <w:rsid w:val="60583955"/>
    <w:rsid w:val="61096DE8"/>
    <w:rsid w:val="62127F2B"/>
    <w:rsid w:val="62736B5C"/>
    <w:rsid w:val="63982DB6"/>
    <w:rsid w:val="649C269E"/>
    <w:rsid w:val="676B11C5"/>
    <w:rsid w:val="697A1A9A"/>
    <w:rsid w:val="69C441F4"/>
    <w:rsid w:val="69EF6FF0"/>
    <w:rsid w:val="6A0840DB"/>
    <w:rsid w:val="6A9A31A7"/>
    <w:rsid w:val="6BF93B85"/>
    <w:rsid w:val="6CB30B9B"/>
    <w:rsid w:val="6D935BD4"/>
    <w:rsid w:val="6D9E3F65"/>
    <w:rsid w:val="6E4C2A0A"/>
    <w:rsid w:val="6E5B462E"/>
    <w:rsid w:val="6F4356A0"/>
    <w:rsid w:val="72BF05BB"/>
    <w:rsid w:val="73BF7973"/>
    <w:rsid w:val="744F3FD6"/>
    <w:rsid w:val="746407BF"/>
    <w:rsid w:val="75013FCF"/>
    <w:rsid w:val="76737B63"/>
    <w:rsid w:val="76D428AC"/>
    <w:rsid w:val="76F25E0A"/>
    <w:rsid w:val="7751784F"/>
    <w:rsid w:val="79CA23CE"/>
    <w:rsid w:val="7A580153"/>
    <w:rsid w:val="7B0A01F4"/>
    <w:rsid w:val="7B7244ED"/>
    <w:rsid w:val="7BF43C4B"/>
    <w:rsid w:val="7CF13654"/>
    <w:rsid w:val="7D822BDD"/>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0</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2025-02-10T15:12:11Z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F4814776ABDC4EBFB7CCF2FBC94CB938</vt:lpwstr>
  </property>
</Properties>
</file>